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2FB7ED6"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w:t>
      </w:r>
      <w:r w:rsidR="00930EE2">
        <w:rPr>
          <w:b/>
          <w:noProof/>
          <w:sz w:val="24"/>
        </w:rPr>
        <w:t>6659</w:t>
      </w:r>
    </w:p>
    <w:p w14:paraId="6B82DD8E" w14:textId="3018B796"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sidR="00930EE2">
        <w:rPr>
          <w:b/>
          <w:noProof/>
          <w:color w:val="3333FF"/>
          <w:sz w:val="24"/>
        </w:rPr>
        <w:t>2105486r11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FCE2474" w:rsidR="00154C39" w:rsidRDefault="00A57F3E">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294B120"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KT Corp., LG Uplus, SK Telecom</w:t>
            </w:r>
            <w:r w:rsidR="003A34A5">
              <w:t>,</w:t>
            </w:r>
            <w:r w:rsidR="00ED0A4A">
              <w:t xml:space="preserve"> </w:t>
            </w:r>
            <w:r w:rsidR="003A34A5">
              <w:t>vivo</w:t>
            </w:r>
            <w:r w:rsidR="00ED0A4A">
              <w:t>, Ericsson</w:t>
            </w:r>
            <w:r w:rsidR="005C6C0D">
              <w:t>, Samsung</w:t>
            </w:r>
            <w:r w:rsidR="00442532">
              <w:t>, Convida Wireless LLC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53DA4D7" w:rsidR="00154C39" w:rsidRDefault="00F13F69" w:rsidP="009260D8">
            <w:pPr>
              <w:pStyle w:val="CRCoverPage"/>
              <w:spacing w:after="0"/>
              <w:ind w:left="100"/>
              <w:rPr>
                <w:noProof/>
              </w:rPr>
            </w:pPr>
            <w:r w:rsidRPr="00725EFD">
              <w:t>20</w:t>
            </w:r>
            <w:r>
              <w:t>21</w:t>
            </w:r>
            <w:r w:rsidRPr="00725EFD">
              <w:t>-</w:t>
            </w:r>
            <w:r>
              <w:t>0</w:t>
            </w:r>
            <w:r w:rsidR="005263AD">
              <w:t>8-</w:t>
            </w:r>
            <w:r w:rsidR="009260D8">
              <w:t>24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58E9C8C9"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ha</w:t>
            </w:r>
            <w:r w:rsidR="00F97FC8">
              <w:t>s</w:t>
            </w:r>
            <w:r w:rsidR="00C24976">
              <w:t xml:space="preserve"> been approved. </w:t>
            </w:r>
          </w:p>
          <w:p w14:paraId="087E48FD" w14:textId="77777777" w:rsidR="00562DB4" w:rsidRDefault="00562DB4" w:rsidP="00562DB4">
            <w:pPr>
              <w:pStyle w:val="CRCoverPage"/>
              <w:spacing w:after="0"/>
              <w:ind w:left="100"/>
              <w:rPr>
                <w:noProof/>
                <w:lang w:eastAsia="ko-KR"/>
              </w:rPr>
            </w:pPr>
          </w:p>
          <w:p w14:paraId="15CB3250" w14:textId="38AAD1B3" w:rsidR="00FD41C6" w:rsidRPr="00160E4F" w:rsidRDefault="00C24976" w:rsidP="009A7AC8">
            <w:pPr>
              <w:pStyle w:val="CRCoverPage"/>
              <w:spacing w:after="0"/>
              <w:ind w:left="100"/>
              <w:rPr>
                <w:noProof/>
                <w:lang w:eastAsia="ko-KR"/>
              </w:rPr>
            </w:pPr>
            <w:r w:rsidRPr="00C24976">
              <w:rPr>
                <w:noProof/>
                <w:lang w:eastAsia="ko-KR"/>
              </w:rPr>
              <w:t>TSG SA respectfully asks SA2 and CT1 to proceed the corresponding normative work, based on the conclusion of TR</w:t>
            </w:r>
            <w:r w:rsidR="009A7AC8">
              <w:rPr>
                <w:noProof/>
                <w:lang w:eastAsia="ko-KR"/>
              </w:rPr>
              <w:t> </w:t>
            </w:r>
            <w:r w:rsidRPr="00C24976">
              <w:rPr>
                <w:noProof/>
                <w:lang w:eastAsia="ko-KR"/>
              </w:rPr>
              <w:t>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C3FD909"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w:t>
            </w:r>
            <w:r w:rsidR="00EF5A28">
              <w:rPr>
                <w:lang w:eastAsia="zh-CN"/>
              </w:rPr>
              <w:t xml:space="preserve">5.3.2.3, 5.3.4.1.1, </w:t>
            </w:r>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2"/>
      </w:pPr>
      <w:bookmarkStart w:id="1" w:name="_Toc20149626"/>
      <w:bookmarkStart w:id="2" w:name="_Toc27846417"/>
      <w:bookmarkStart w:id="3" w:name="_Toc36187541"/>
      <w:bookmarkStart w:id="4" w:name="_Toc45183445"/>
      <w:bookmarkStart w:id="5" w:name="_Toc47342287"/>
      <w:bookmarkStart w:id="6" w:name="_Toc51768985"/>
      <w:bookmarkStart w:id="7" w:name="_Toc75440365"/>
      <w:r w:rsidRPr="009E0DE1">
        <w:t>3.1</w:t>
      </w:r>
      <w:r w:rsidRPr="009E0DE1">
        <w:tab/>
        <w:t>Definitions</w:t>
      </w:r>
      <w:bookmarkEnd w:id="1"/>
      <w:bookmarkEnd w:id="2"/>
      <w:bookmarkEnd w:id="3"/>
      <w:bookmarkEnd w:id="4"/>
      <w:bookmarkEnd w:id="5"/>
      <w:bookmarkEnd w:id="6"/>
      <w:bookmarkEnd w:id="7"/>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An access network comprising a NG-RAN and/or non-3GPP AN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r w:rsidRPr="00B56148">
        <w:rPr>
          <w:b/>
        </w:rPr>
        <w:t>5G LAN-Type Service:</w:t>
      </w:r>
      <w:r>
        <w:t xml:space="preserve"> A service over the 5G system offering private communication using IP and/or non-IP type communications.</w:t>
      </w:r>
    </w:p>
    <w:p w14:paraId="156964B7" w14:textId="77777777" w:rsidR="00471900" w:rsidRDefault="00471900" w:rsidP="00471900">
      <w:r w:rsidRPr="00B56148">
        <w:rPr>
          <w:b/>
        </w:rPr>
        <w:t>5G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r w:rsidRPr="0025597E">
        <w:rPr>
          <w:b/>
        </w:rPr>
        <w:t>5G-CRG:</w:t>
      </w:r>
      <w:r>
        <w:t xml:space="preserve"> The 5G-CRG is a 5G-RG specified in DOCSIS MULPI [89].</w:t>
      </w:r>
    </w:p>
    <w:p w14:paraId="34EB1FC6" w14:textId="77777777" w:rsidR="00471900" w:rsidRDefault="00471900" w:rsidP="0047190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is allowed to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Entity which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onboarding.</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8" w:author="Hyunsook (LGE)" w:date="2021-08-02T16:27:00Z"/>
          <w:b/>
        </w:rPr>
      </w:pPr>
      <w:ins w:id="9" w:author="Hyunsook (LGE)" w:date="2021-08-02T16:27:00Z">
        <w:r w:rsidRPr="00520C73">
          <w:rPr>
            <w:b/>
          </w:rPr>
          <w:t>Disaster Condition</w:t>
        </w:r>
      </w:ins>
      <w:ins w:id="10"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11" w:author="Hyunsook (LGE)" w:date="2021-08-02T16:27:00Z"/>
          <w:b/>
        </w:rPr>
      </w:pPr>
      <w:ins w:id="12" w:author="Hyunsook (LGE)" w:date="2021-08-02T16:27:00Z">
        <w:r w:rsidRPr="00520C73">
          <w:rPr>
            <w:b/>
          </w:rPr>
          <w:t>Disaster Inbound Roamer</w:t>
        </w:r>
      </w:ins>
      <w:ins w:id="13"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14" w:author="Hyunsook (LGE)" w:date="2021-08-02T16:27:00Z">
        <w:r w:rsidRPr="00520C73">
          <w:rPr>
            <w:b/>
          </w:rPr>
          <w:t>Disaster Roaming</w:t>
        </w:r>
      </w:ins>
      <w:ins w:id="15"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are deployed.</w:t>
      </w:r>
    </w:p>
    <w:p w14:paraId="5B56F763" w14:textId="6535F422" w:rsidR="00471900" w:rsidRDefault="00471900" w:rsidP="00471900">
      <w:pPr>
        <w:keepLines/>
      </w:pPr>
      <w:r w:rsidRPr="00F3218C">
        <w:rPr>
          <w:b/>
        </w:rPr>
        <w:t xml:space="preserve">Emergency Registered: </w:t>
      </w:r>
      <w:r>
        <w:t>A UE is considered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5DF569" w14:textId="77777777" w:rsidR="00471900" w:rsidRDefault="00471900" w:rsidP="00471900">
      <w:r w:rsidRPr="00C34949">
        <w:rPr>
          <w:b/>
        </w:rPr>
        <w:t>En-gNB:</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a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is not allowed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Uu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F9EA010" w14:textId="77777777" w:rsidR="00471900" w:rsidRPr="009E0DE1" w:rsidRDefault="00471900" w:rsidP="00471900">
      <w:pPr>
        <w:keepLines/>
      </w:pPr>
      <w:r w:rsidRPr="009E0DE1">
        <w:rPr>
          <w:b/>
        </w:rPr>
        <w:t xml:space="preserve">Local Break Out (LBO): </w:t>
      </w:r>
      <w:r w:rsidRPr="009E0DE1">
        <w:t>Roaming scenario for a PDU Session where the PDU Session Anchor and its controlling SMF are located in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FA9FD93" w14:textId="77777777" w:rsidR="00471900" w:rsidRPr="004E12E3" w:rsidRDefault="00471900" w:rsidP="0047190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771C405" w14:textId="77777777" w:rsidR="00471900" w:rsidRPr="004E12E3" w:rsidRDefault="00471900" w:rsidP="0047190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(e.g.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service based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r w:rsidRPr="00562E84">
        <w:rPr>
          <w:b/>
          <w:bCs/>
        </w:rPr>
        <w:t>Onboarding Network:</w:t>
      </w:r>
      <w:r>
        <w:t xml:space="preserve"> Either a PLMN enabling Remote Provisioning for a registered UE, or an Onboarding SNPN.</w:t>
      </w:r>
    </w:p>
    <w:p w14:paraId="46189E0C" w14:textId="77777777" w:rsidR="00471900" w:rsidRDefault="00471900" w:rsidP="00471900">
      <w:pPr>
        <w:keepLines/>
      </w:pPr>
      <w:r w:rsidRPr="00562E84">
        <w:rPr>
          <w:b/>
          <w:bCs/>
        </w:rPr>
        <w:t>Onboarding Standalone Non-Public Network:</w:t>
      </w:r>
      <w:r>
        <w:t xml:space="preserve"> An SNPN providing Onboarding access and enabling Remote Provisioning for a UE registered for Onboarding.</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16" w:author="Hyunsook (LGE)" w:date="2021-08-02T16:26:00Z"/>
          <w:b/>
        </w:rPr>
      </w:pPr>
      <w:ins w:id="17"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AN and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Std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Uu.</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UPFs which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S-NSSAI based on subscriber information, which a UE is subscribed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AN that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CableLabs.</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60A401A0" w14:textId="41C8B0E2" w:rsidR="004A5E6C" w:rsidRDefault="004A5E6C" w:rsidP="004A5E6C">
      <w:pPr>
        <w:rPr>
          <w:b/>
          <w:i/>
          <w:lang w:val="en-US" w:eastAsia="ko-KR"/>
        </w:rPr>
      </w:pPr>
      <w:bookmarkStart w:id="18" w:name="_Toc75441016"/>
    </w:p>
    <w:p w14:paraId="2E2F3AB0" w14:textId="77777777" w:rsidR="004A5E6C" w:rsidRPr="009E0DE1" w:rsidRDefault="004A5E6C" w:rsidP="004A5E6C">
      <w:pPr>
        <w:pStyle w:val="4"/>
        <w:rPr>
          <w:lang w:eastAsia="zh-CN"/>
        </w:rPr>
      </w:pPr>
      <w:bookmarkStart w:id="19" w:name="_Toc20149708"/>
      <w:bookmarkStart w:id="20" w:name="_Toc27846499"/>
      <w:bookmarkStart w:id="21" w:name="_Toc36187623"/>
      <w:bookmarkStart w:id="22" w:name="_Toc45183527"/>
      <w:bookmarkStart w:id="23" w:name="_Toc47342369"/>
      <w:bookmarkStart w:id="24" w:name="_Toc51769067"/>
      <w:bookmarkStart w:id="25" w:name="_Toc75440453"/>
      <w:r w:rsidRPr="009E0DE1">
        <w:rPr>
          <w:lang w:eastAsia="zh-CN"/>
        </w:rPr>
        <w:t>5.3.2.3</w:t>
      </w:r>
      <w:r w:rsidRPr="009E0DE1">
        <w:rPr>
          <w:lang w:eastAsia="zh-CN"/>
        </w:rPr>
        <w:tab/>
        <w:t>Registration Area management</w:t>
      </w:r>
      <w:bookmarkEnd w:id="19"/>
      <w:bookmarkEnd w:id="20"/>
      <w:bookmarkEnd w:id="21"/>
      <w:bookmarkEnd w:id="22"/>
      <w:bookmarkEnd w:id="23"/>
      <w:bookmarkEnd w:id="24"/>
      <w:bookmarkEnd w:id="25"/>
    </w:p>
    <w:p w14:paraId="64EB4D0C" w14:textId="77777777" w:rsidR="004A5E6C" w:rsidRPr="009E0DE1" w:rsidRDefault="004A5E6C" w:rsidP="004A5E6C">
      <w:r w:rsidRPr="009E0DE1">
        <w:rPr>
          <w:lang w:eastAsia="zh-CN"/>
        </w:rPr>
        <w:t>Registration</w:t>
      </w:r>
      <w:r w:rsidRPr="009E0DE1">
        <w:t xml:space="preserve"> Area management comprises the functions to allocate and reallocate a Registration area to a UE. Registration area is managed per access type i.e</w:t>
      </w:r>
      <w:r>
        <w:t>.</w:t>
      </w:r>
      <w:r w:rsidRPr="009E0DE1">
        <w:t xml:space="preserve"> 3GPP access or Non-3GPP access.</w:t>
      </w:r>
    </w:p>
    <w:p w14:paraId="31F7C0C4" w14:textId="6D7C7C47" w:rsidR="004A5E6C" w:rsidRPr="009E0DE1" w:rsidRDefault="004A5E6C" w:rsidP="004A5E6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ins w:id="26" w:author="Ericsson_QC" w:date="2021-07-29T15:13:00Z">
        <w:r>
          <w:rPr>
            <w:lang w:eastAsia="zh-CN"/>
          </w:rPr>
          <w:t xml:space="preserve"> When AMF allocates registration area for UE </w:t>
        </w:r>
      </w:ins>
      <w:ins w:id="27" w:author="Ericsson_QC" w:date="2021-07-29T15:14:00Z">
        <w:r>
          <w:rPr>
            <w:lang w:eastAsia="zh-CN"/>
          </w:rPr>
          <w:t>registered for Disaster Roaming service as specified in clause</w:t>
        </w:r>
      </w:ins>
      <w:ins w:id="28" w:author="Hyunsook (LGE)_S2-2106659" w:date="2021-08-26T14:35:00Z">
        <w:r w:rsidR="009A7AC8">
          <w:rPr>
            <w:lang w:val="en-US" w:eastAsia="zh-CN"/>
          </w:rPr>
          <w:t> </w:t>
        </w:r>
      </w:ins>
      <w:ins w:id="29" w:author="Ericsson_QC" w:date="2021-07-29T15:14:00Z">
        <w:r>
          <w:rPr>
            <w:lang w:eastAsia="zh-CN"/>
          </w:rPr>
          <w:t>5.</w:t>
        </w:r>
        <w:r w:rsidRPr="003C65C3">
          <w:rPr>
            <w:highlight w:val="yellow"/>
            <w:lang w:eastAsia="zh-CN"/>
          </w:rPr>
          <w:t>X</w:t>
        </w:r>
      </w:ins>
      <w:ins w:id="30" w:author="Ericsson_QC_#146" w:date="2021-08-22T19:09:00Z">
        <w:r w:rsidR="006D4639">
          <w:rPr>
            <w:lang w:eastAsia="zh-CN"/>
          </w:rPr>
          <w:t>.4</w:t>
        </w:r>
      </w:ins>
      <w:ins w:id="31" w:author="Ericsson_QC" w:date="2021-07-29T15:14:00Z">
        <w:r>
          <w:rPr>
            <w:lang w:eastAsia="zh-CN"/>
          </w:rPr>
          <w:t xml:space="preserve">, AMF </w:t>
        </w:r>
      </w:ins>
      <w:ins w:id="32" w:author="Ericsson_QC" w:date="2021-07-29T15:26:00Z">
        <w:r>
          <w:rPr>
            <w:lang w:eastAsia="zh-CN"/>
          </w:rPr>
          <w:t xml:space="preserve">shall </w:t>
        </w:r>
      </w:ins>
      <w:ins w:id="33" w:author="Ericsson_QC" w:date="2021-07-29T15:14:00Z">
        <w:r>
          <w:rPr>
            <w:lang w:eastAsia="zh-CN"/>
          </w:rPr>
          <w:t>only cons</w:t>
        </w:r>
      </w:ins>
      <w:ins w:id="34" w:author="Ericsson_QC" w:date="2021-07-29T15:16:00Z">
        <w:r>
          <w:rPr>
            <w:lang w:eastAsia="zh-CN"/>
          </w:rPr>
          <w:t xml:space="preserve">ider TAIs </w:t>
        </w:r>
      </w:ins>
      <w:ins w:id="35" w:author="Ericsson_QC" w:date="2021-07-29T15:26:00Z">
        <w:r>
          <w:rPr>
            <w:lang w:eastAsia="zh-CN"/>
          </w:rPr>
          <w:t xml:space="preserve">covering </w:t>
        </w:r>
      </w:ins>
      <w:ins w:id="36" w:author="Ericsson_QC" w:date="2021-07-29T15:16:00Z">
        <w:r>
          <w:rPr>
            <w:lang w:eastAsia="zh-CN"/>
          </w:rPr>
          <w:t xml:space="preserve">the area </w:t>
        </w:r>
      </w:ins>
      <w:ins w:id="37" w:author="Ericsson_QC" w:date="2021-07-29T15:35:00Z">
        <w:r>
          <w:rPr>
            <w:lang w:eastAsia="zh-CN"/>
          </w:rPr>
          <w:t xml:space="preserve">with </w:t>
        </w:r>
      </w:ins>
      <w:ins w:id="38" w:author="Ericsson_QC" w:date="2021-07-29T15:17:00Z">
        <w:r>
          <w:rPr>
            <w:lang w:eastAsia="zh-CN"/>
          </w:rPr>
          <w:t>the</w:t>
        </w:r>
      </w:ins>
      <w:ins w:id="39" w:author="Ericsson_QC" w:date="2021-07-29T15:16:00Z">
        <w:r>
          <w:rPr>
            <w:lang w:eastAsia="zh-CN"/>
          </w:rPr>
          <w:t xml:space="preserve"> Disaster Condition.</w:t>
        </w:r>
      </w:ins>
    </w:p>
    <w:p w14:paraId="08AAFF44" w14:textId="77777777" w:rsidR="004A5E6C" w:rsidRPr="009E0DE1" w:rsidRDefault="004A5E6C" w:rsidP="004A5E6C">
      <w:r w:rsidRPr="009E0DE1">
        <w:rPr>
          <w:lang w:eastAsia="zh-CN"/>
        </w:rPr>
        <w:t>T</w:t>
      </w:r>
      <w:r w:rsidRPr="009E0DE1">
        <w:t>he 5G System shall support allocating a Registration Area using a single TAI List which includes tracking areas of any NG-RAN nodes in the Registration Area for a UE.</w:t>
      </w:r>
    </w:p>
    <w:p w14:paraId="230F81F0" w14:textId="77777777" w:rsidR="004A5E6C" w:rsidRPr="009E0DE1" w:rsidRDefault="004A5E6C" w:rsidP="004A5E6C">
      <w:r w:rsidRPr="009E0DE1">
        <w:t>TAI</w:t>
      </w:r>
      <w:r>
        <w:t>(s)</w:t>
      </w:r>
      <w:r w:rsidRPr="009E0DE1">
        <w:t xml:space="preserve"> dedicated to Non-3GPP access</w:t>
      </w:r>
      <w:r>
        <w:t xml:space="preserve"> may be</w:t>
      </w:r>
      <w:r w:rsidRPr="009E0DE1">
        <w:t xml:space="preserve"> defined in a PLMN and appl</w:t>
      </w:r>
      <w:r>
        <w:t xml:space="preserve">y </w:t>
      </w:r>
      <w:r w:rsidRPr="009E0DE1">
        <w:t xml:space="preserve">within </w:t>
      </w:r>
      <w:r>
        <w:t xml:space="preserve">this </w:t>
      </w:r>
      <w:r w:rsidRPr="009E0DE1">
        <w:t>PLMN.</w:t>
      </w:r>
      <w:r>
        <w:t xml:space="preserve">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14:paraId="24F88A70" w14:textId="77777777" w:rsidR="004A5E6C" w:rsidRPr="009E0DE1" w:rsidRDefault="004A5E6C" w:rsidP="004A5E6C">
      <w:r w:rsidRPr="009E0DE1">
        <w:t xml:space="preserve">When a UE registers with the network over </w:t>
      </w:r>
      <w:r>
        <w:t xml:space="preserve">a </w:t>
      </w:r>
      <w:r w:rsidRPr="009E0DE1">
        <w:t>Non-3GPP access, the AMF allocates</w:t>
      </w:r>
      <w:r>
        <w:t xml:space="preserve"> to the UE</w:t>
      </w:r>
      <w:r w:rsidRPr="009E0DE1">
        <w:t xml:space="preserve"> a registration area that only includes the TAI</w:t>
      </w:r>
      <w:r>
        <w:t xml:space="preserve"> received from the serving N3IWF, TNGF or W-AGF</w:t>
      </w:r>
      <w:r w:rsidRPr="009E0DE1">
        <w:t>.</w:t>
      </w:r>
    </w:p>
    <w:p w14:paraId="6DE3B1A4" w14:textId="77777777" w:rsidR="004A5E6C" w:rsidRDefault="004A5E6C" w:rsidP="004A5E6C">
      <w:pPr>
        <w:pStyle w:val="NO"/>
      </w:pPr>
      <w:r>
        <w:t>NOTE 1:</w:t>
      </w:r>
      <w:r>
        <w:tab/>
        <w:t>For example, two W-AGFs can each correspond to a different TAI (one TAI per W-AGF) and thus support different sets of S-NSSAI(s).</w:t>
      </w:r>
    </w:p>
    <w:p w14:paraId="5322E14E" w14:textId="77777777" w:rsidR="004A5E6C" w:rsidRPr="009E0DE1" w:rsidRDefault="004A5E6C" w:rsidP="004A5E6C">
      <w:r w:rsidRPr="009E0DE1">
        <w:t>When generating the TAI list, the AMF shall include only TAIs that are applicable on the access</w:t>
      </w:r>
      <w:r>
        <w:t xml:space="preserve"> type (i.e. 3GPP access or Non-3GPP access)</w:t>
      </w:r>
      <w:r w:rsidRPr="009E0DE1">
        <w:t xml:space="preserve"> where the TAI list is sent.</w:t>
      </w:r>
    </w:p>
    <w:p w14:paraId="7C2A4992" w14:textId="77777777" w:rsidR="004A5E6C" w:rsidRDefault="004A5E6C" w:rsidP="004A5E6C">
      <w:pPr>
        <w:pStyle w:val="NO"/>
        <w:rPr>
          <w:lang w:eastAsia="zh-CN"/>
        </w:rPr>
      </w:pPr>
      <w:r>
        <w:rPr>
          <w:lang w:eastAsia="zh-CN"/>
        </w:rPr>
        <w:t>NOTE 2:</w:t>
      </w:r>
      <w:r>
        <w:rPr>
          <w:lang w:eastAsia="zh-CN"/>
        </w:rPr>
        <w:tab/>
        <w:t xml:space="preserve">To prevent extra signalling load resulting from </w:t>
      </w:r>
      <w:r w:rsidRPr="00D671A3">
        <w:rPr>
          <w:lang w:eastAsia="zh-CN"/>
        </w:rPr>
        <w:t>Mobility Registration Update</w:t>
      </w:r>
      <w:r>
        <w:rPr>
          <w:lang w:eastAsia="zh-CN"/>
        </w:rPr>
        <w:t xml:space="preserve"> occurring at every RAT change, it is preferable to avoid generating a RAT-specific TAI list for a UE supporting more than one RAT.</w:t>
      </w:r>
    </w:p>
    <w:p w14:paraId="7D5556E1" w14:textId="77777777" w:rsidR="004A5E6C" w:rsidRDefault="004A5E6C" w:rsidP="004A5E6C">
      <w:pPr>
        <w:pStyle w:val="NO"/>
        <w:rPr>
          <w:lang w:eastAsia="zh-CN"/>
        </w:rPr>
      </w:pPr>
      <w:r>
        <w:rPr>
          <w:lang w:eastAsia="zh-CN"/>
        </w:rPr>
        <w:t>NOTE 3:</w:t>
      </w:r>
      <w:r>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4DF2E4DB" w14:textId="77777777" w:rsidR="004A5E6C" w:rsidRPr="009E0DE1" w:rsidRDefault="004A5E6C" w:rsidP="004A5E6C">
      <w:pPr>
        <w:rPr>
          <w:lang w:eastAsia="zh-CN"/>
        </w:rPr>
      </w:pPr>
      <w:r w:rsidRPr="009E0DE1">
        <w:rPr>
          <w:lang w:eastAsia="zh-CN"/>
        </w:rPr>
        <w:lastRenderedPageBreak/>
        <w:t>For all 3GPP Access RATs in NG-RAN and for Non-3GPP Access, the 5G System supports the TAI format as specified in TS</w:t>
      </w:r>
      <w:r>
        <w:rPr>
          <w:lang w:eastAsia="zh-CN"/>
        </w:rPr>
        <w:t> </w:t>
      </w:r>
      <w:r w:rsidRPr="009E0DE1">
        <w:rPr>
          <w:lang w:eastAsia="zh-CN"/>
        </w:rPr>
        <w:t>23.003</w:t>
      </w:r>
      <w:r>
        <w:rPr>
          <w:lang w:eastAsia="zh-CN"/>
        </w:rPr>
        <w:t> </w:t>
      </w:r>
      <w:r w:rsidRPr="009E0DE1">
        <w:rPr>
          <w:lang w:eastAsia="zh-CN"/>
        </w:rPr>
        <w:t>[19] consisting of MCC, MNC and a 3-byte TAC only.</w:t>
      </w:r>
    </w:p>
    <w:p w14:paraId="7A428DC8" w14:textId="77777777" w:rsidR="004A5E6C" w:rsidRPr="009E0DE1" w:rsidRDefault="004A5E6C" w:rsidP="004A5E6C">
      <w:pPr>
        <w:rPr>
          <w:lang w:eastAsia="zh-CN"/>
        </w:rPr>
      </w:pPr>
      <w:r w:rsidRPr="009E0DE1">
        <w:rPr>
          <w:lang w:eastAsia="zh-CN"/>
        </w:rPr>
        <w:t>The additional aspects for registration management when a UE is registered over one access type while the UE is already registered over the other access type is further described in clause 5.3.2.4.</w:t>
      </w:r>
    </w:p>
    <w:p w14:paraId="664624E5" w14:textId="77777777" w:rsidR="004A5E6C" w:rsidRDefault="004A5E6C" w:rsidP="004A5E6C">
      <w:pPr>
        <w:rPr>
          <w:lang w:eastAsia="zh-CN"/>
        </w:rPr>
      </w:pPr>
      <w:r>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C024D1E" w14:textId="77777777" w:rsidR="004A5E6C" w:rsidRDefault="004A5E6C" w:rsidP="004A5E6C">
      <w:pPr>
        <w:rPr>
          <w:lang w:eastAsia="zh-CN"/>
        </w:rPr>
      </w:pPr>
      <w:r>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6F554F43" w14:textId="77777777" w:rsidR="004A5E6C" w:rsidRDefault="004A5E6C" w:rsidP="004A5E6C">
      <w:pPr>
        <w:rPr>
          <w:lang w:eastAsia="zh-CN"/>
        </w:rPr>
      </w:pPr>
      <w:r>
        <w:rPr>
          <w:lang w:eastAsia="zh-CN"/>
        </w:rPr>
        <w:t>The AMF may also determine more precise RAT Type information based on further information received from NG-RAN:</w:t>
      </w:r>
    </w:p>
    <w:p w14:paraId="36CEB59A" w14:textId="77777777" w:rsidR="004A5E6C" w:rsidRDefault="004A5E6C" w:rsidP="004A5E6C">
      <w:pPr>
        <w:pStyle w:val="B1"/>
        <w:rPr>
          <w:lang w:eastAsia="zh-CN"/>
        </w:rPr>
      </w:pPr>
      <w:r>
        <w:rPr>
          <w:lang w:eastAsia="zh-CN"/>
        </w:rPr>
        <w:t>-</w:t>
      </w:r>
      <w:r>
        <w:rPr>
          <w:lang w:eastAsia="zh-CN"/>
        </w:rPr>
        <w:tab/>
        <w:t>The AMF may determine the RAT Type to be LTE-M as defined in clause 5.31.20; or</w:t>
      </w:r>
    </w:p>
    <w:p w14:paraId="33199CF4" w14:textId="77777777" w:rsidR="004A5E6C" w:rsidRDefault="004A5E6C" w:rsidP="004A5E6C">
      <w:pPr>
        <w:pStyle w:val="B1"/>
        <w:rPr>
          <w:lang w:eastAsia="zh-CN"/>
        </w:rPr>
      </w:pPr>
      <w:r>
        <w:rPr>
          <w:lang w:eastAsia="zh-CN"/>
        </w:rPr>
        <w:t>-</w:t>
      </w:r>
      <w:r>
        <w:rPr>
          <w:lang w:eastAsia="zh-CN"/>
        </w:rPr>
        <w:tab/>
        <w:t>The AMF may determine the RAT Type to be NR using unlicensed bands, as defined in clause 5.4.8.</w:t>
      </w:r>
    </w:p>
    <w:p w14:paraId="78A70578" w14:textId="77777777" w:rsidR="004A5E6C" w:rsidRDefault="004A5E6C" w:rsidP="004A5E6C">
      <w:pPr>
        <w:pStyle w:val="B1"/>
        <w:rPr>
          <w:lang w:eastAsia="zh-CN"/>
        </w:rPr>
      </w:pPr>
      <w:r>
        <w:rPr>
          <w:lang w:eastAsia="zh-CN"/>
        </w:rPr>
        <w:t>-</w:t>
      </w:r>
      <w:r>
        <w:rPr>
          <w:lang w:eastAsia="zh-CN"/>
        </w:rPr>
        <w:tab/>
        <w:t>The AMF may determine the RAT Type to be one of the RAT types for satellite access, as defined in clause 5.4.10.</w:t>
      </w:r>
    </w:p>
    <w:p w14:paraId="3A89BBB7" w14:textId="77777777" w:rsidR="004A5E6C" w:rsidRDefault="004A5E6C" w:rsidP="004A5E6C">
      <w:pPr>
        <w:rPr>
          <w:lang w:eastAsia="zh-CN"/>
        </w:rPr>
      </w:pPr>
      <w:r>
        <w:rPr>
          <w:lang w:eastAsia="zh-CN"/>
        </w:rPr>
        <w:t>For Non-3GPP accesses the AMF determines the RAT type the UE is camping based on the 5G-AN node associated with N2 interface as follows:</w:t>
      </w:r>
    </w:p>
    <w:p w14:paraId="50F31D57" w14:textId="77777777" w:rsidR="004A5E6C" w:rsidRDefault="004A5E6C" w:rsidP="004A5E6C">
      <w:pPr>
        <w:pStyle w:val="B1"/>
        <w:rPr>
          <w:lang w:eastAsia="zh-CN"/>
        </w:rPr>
      </w:pPr>
      <w:r>
        <w:rPr>
          <w:lang w:eastAsia="zh-CN"/>
        </w:rPr>
        <w:t>-</w:t>
      </w:r>
      <w:r>
        <w:rPr>
          <w:lang w:eastAsia="zh-CN"/>
        </w:rPr>
        <w:tab/>
        <w:t>The RAT type is Untrusted Non-3GPP if the 5G-AN node has a Global N3IWF Node ID;</w:t>
      </w:r>
    </w:p>
    <w:p w14:paraId="19B985D9" w14:textId="77777777" w:rsidR="004A5E6C" w:rsidRDefault="004A5E6C" w:rsidP="004A5E6C">
      <w:pPr>
        <w:pStyle w:val="B1"/>
        <w:rPr>
          <w:lang w:eastAsia="zh-CN"/>
        </w:rPr>
      </w:pPr>
      <w:r>
        <w:rPr>
          <w:lang w:eastAsia="zh-CN"/>
        </w:rPr>
        <w:t>-</w:t>
      </w:r>
      <w:r>
        <w:rPr>
          <w:lang w:eastAsia="zh-CN"/>
        </w:rPr>
        <w:tab/>
        <w:t>The RAT type is Trusted Non-3GPP if the 5G-AN node has a Global TNGF Node ID or a Global TWIF Node ID; and</w:t>
      </w:r>
    </w:p>
    <w:p w14:paraId="7D50973E" w14:textId="77777777" w:rsidR="004A5E6C" w:rsidRDefault="004A5E6C" w:rsidP="004A5E6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7C71552" w14:textId="77777777" w:rsidR="004A5E6C" w:rsidRDefault="004A5E6C" w:rsidP="004A5E6C">
      <w:pPr>
        <w:pStyle w:val="NO"/>
        <w:rPr>
          <w:lang w:eastAsia="zh-CN"/>
        </w:rPr>
      </w:pPr>
      <w:r>
        <w:rPr>
          <w:lang w:eastAsia="zh-CN"/>
        </w:rPr>
        <w:t>NOTE 4:</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4B899E90" w14:textId="77777777" w:rsidR="004A5E6C" w:rsidRDefault="004A5E6C" w:rsidP="004A5E6C">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7994E7DB" w14:textId="77777777" w:rsidR="004A5E6C" w:rsidRDefault="004A5E6C" w:rsidP="004A5E6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608FABD3" w14:textId="77777777" w:rsidR="004A5E6C" w:rsidRDefault="004A5E6C" w:rsidP="004A5E6C">
      <w:pPr>
        <w:rPr>
          <w:lang w:eastAsia="zh-CN"/>
        </w:rPr>
      </w:pPr>
      <w:r>
        <w:rPr>
          <w:lang w:eastAsia="zh-CN"/>
        </w:rPr>
        <w:t>When the 5G-AN node has either a Global N3IWF Node ID, or a Global TNGF Node ID, or a Global TWIF Node ID, or a Global W-AGF Node ID, the Access Type is Non-3GPP Access.</w:t>
      </w:r>
    </w:p>
    <w:p w14:paraId="02BFB3D1" w14:textId="77777777" w:rsidR="004A5E6C" w:rsidRDefault="004A5E6C" w:rsidP="004A5E6C">
      <w:pPr>
        <w:rPr>
          <w:color w:val="FF0000"/>
          <w:sz w:val="28"/>
          <w:szCs w:val="28"/>
        </w:rPr>
      </w:pPr>
      <w:bookmarkStart w:id="40" w:name="_Toc20204197"/>
      <w:bookmarkStart w:id="41" w:name="_Toc27894886"/>
      <w:bookmarkStart w:id="42" w:name="_Toc36191964"/>
      <w:bookmarkStart w:id="43" w:name="_Toc45193054"/>
      <w:bookmarkStart w:id="44" w:name="_Toc47592686"/>
      <w:bookmarkStart w:id="45" w:name="_Toc51834773"/>
      <w:bookmarkStart w:id="46" w:name="_Toc75411539"/>
    </w:p>
    <w:p w14:paraId="75418F69" w14:textId="747498C0" w:rsidR="004A5E6C" w:rsidRDefault="004A5E6C" w:rsidP="004A5E6C">
      <w:pPr>
        <w:pStyle w:val="StartEndofChange"/>
      </w:pPr>
      <w:bookmarkStart w:id="47" w:name="_Toc20149725"/>
      <w:bookmarkStart w:id="48" w:name="_Toc27846516"/>
      <w:bookmarkStart w:id="49" w:name="_Toc36187640"/>
      <w:bookmarkStart w:id="50" w:name="_Toc45183544"/>
      <w:bookmarkStart w:id="51" w:name="_Toc47342386"/>
      <w:bookmarkStart w:id="52" w:name="_Toc51769084"/>
      <w:bookmarkStart w:id="53" w:name="_Toc75440470"/>
      <w:bookmarkStart w:id="54" w:name="_Hlk78463593"/>
      <w:r>
        <w:rPr>
          <w:rFonts w:hint="eastAsia"/>
        </w:rPr>
        <w:t xml:space="preserve">* </w:t>
      </w:r>
      <w:r>
        <w:t xml:space="preserve">* * * </w:t>
      </w:r>
      <w:r>
        <w:rPr>
          <w:rFonts w:hint="eastAsia"/>
        </w:rPr>
        <w:t xml:space="preserve">Start of </w:t>
      </w:r>
      <w:r>
        <w:t>3rd</w:t>
      </w:r>
      <w:r>
        <w:rPr>
          <w:rFonts w:hint="eastAsia"/>
        </w:rPr>
        <w:t xml:space="preserve"> </w:t>
      </w:r>
      <w:r>
        <w:t>Change * * * *</w:t>
      </w:r>
    </w:p>
    <w:p w14:paraId="4214DF7A" w14:textId="77777777" w:rsidR="004A5E6C" w:rsidRPr="009E0DE1" w:rsidRDefault="004A5E6C" w:rsidP="004A5E6C">
      <w:pPr>
        <w:pStyle w:val="5"/>
      </w:pPr>
      <w:r w:rsidRPr="009E0DE1">
        <w:t>5.3.4.1.1</w:t>
      </w:r>
      <w:r w:rsidRPr="009E0DE1">
        <w:tab/>
        <w:t>General</w:t>
      </w:r>
      <w:bookmarkEnd w:id="47"/>
      <w:bookmarkEnd w:id="48"/>
      <w:bookmarkEnd w:id="49"/>
      <w:bookmarkEnd w:id="50"/>
      <w:bookmarkEnd w:id="51"/>
      <w:bookmarkEnd w:id="52"/>
      <w:bookmarkEnd w:id="53"/>
    </w:p>
    <w:p w14:paraId="35CE24B6" w14:textId="77777777" w:rsidR="004A5E6C" w:rsidRPr="009E0DE1" w:rsidRDefault="004A5E6C" w:rsidP="004A5E6C">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0632858" w14:textId="77777777" w:rsidR="004A5E6C" w:rsidRPr="009E0DE1" w:rsidRDefault="004A5E6C" w:rsidP="004A5E6C">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0F83B9" w14:textId="77777777" w:rsidR="004A5E6C" w:rsidRDefault="004A5E6C" w:rsidP="004A5E6C">
      <w:pPr>
        <w:rPr>
          <w:ins w:id="55" w:author="Ericsson_QC" w:date="2021-07-29T15:33:00Z"/>
        </w:rPr>
      </w:pPr>
      <w:r>
        <w:lastRenderedPageBreak/>
        <w:t>The UE and the network shall override Mobility restriction as specified in clause 5.16.4.3 when accessing the network for Emergency Services. For MPS and MCX, service area restriction does not apply, as specified in TS 24.501 [47].</w:t>
      </w:r>
    </w:p>
    <w:p w14:paraId="693D1C2F" w14:textId="574D3B12" w:rsidR="004A5E6C" w:rsidRDefault="004A5E6C" w:rsidP="004A5E6C">
      <w:ins w:id="56" w:author="Ericsson_QC" w:date="2021-07-29T15:33:00Z">
        <w:r>
          <w:t xml:space="preserve">For UE </w:t>
        </w:r>
      </w:ins>
      <w:ins w:id="57" w:author="Ericsson_QC" w:date="2021-07-29T15:34:00Z">
        <w:r>
          <w:t xml:space="preserve">requesting Disaster Roaming service, the UE is only allowed to receive services in the area </w:t>
        </w:r>
      </w:ins>
      <w:ins w:id="58" w:author="Ericsson_QC" w:date="2021-07-29T15:35:00Z">
        <w:r>
          <w:t>with</w:t>
        </w:r>
      </w:ins>
      <w:ins w:id="59" w:author="Ericsson_QC" w:date="2021-07-29T15:34:00Z">
        <w:r>
          <w:t xml:space="preserve"> Disaster Condi</w:t>
        </w:r>
      </w:ins>
      <w:ins w:id="60" w:author="Ericsson_QC" w:date="2021-07-29T15:35:00Z">
        <w:r>
          <w:t>tion</w:t>
        </w:r>
      </w:ins>
      <w:ins w:id="61" w:author="Ericsson_QC_#146" w:date="2021-08-22T19:08:00Z">
        <w:r w:rsidR="006D4639">
          <w:t xml:space="preserve"> as specified in clause</w:t>
        </w:r>
      </w:ins>
      <w:ins w:id="62" w:author="Hyunsook (LGE)_S2-2106659" w:date="2021-08-26T14:35:00Z">
        <w:r w:rsidR="009A7AC8">
          <w:t> </w:t>
        </w:r>
      </w:ins>
      <w:ins w:id="63" w:author="Ericsson_QC_#146" w:date="2021-08-22T19:08:00Z">
        <w:r w:rsidR="006D4639">
          <w:t>5.</w:t>
        </w:r>
        <w:r w:rsidR="006D4639" w:rsidRPr="003C65C3">
          <w:rPr>
            <w:highlight w:val="yellow"/>
          </w:rPr>
          <w:t>X</w:t>
        </w:r>
        <w:r w:rsidR="006D4639">
          <w:t>.4</w:t>
        </w:r>
      </w:ins>
      <w:ins w:id="64" w:author="Ericsson_QC" w:date="2021-07-29T15:35:00Z">
        <w:r>
          <w:t xml:space="preserve">. The other areas shall be </w:t>
        </w:r>
      </w:ins>
      <w:ins w:id="65" w:author="Ericsson_QC" w:date="2021-07-29T15:36:00Z">
        <w:r>
          <w:t xml:space="preserve">considered as </w:t>
        </w:r>
      </w:ins>
      <w:ins w:id="66" w:author="Ericsson_QC" w:date="2021-08-04T12:45:00Z">
        <w:r>
          <w:t>f</w:t>
        </w:r>
      </w:ins>
      <w:ins w:id="67" w:author="Ericsson_QC" w:date="2021-07-29T15:36:00Z">
        <w:r>
          <w:t xml:space="preserve">orbidden </w:t>
        </w:r>
      </w:ins>
      <w:ins w:id="68" w:author="Ericsson_QC" w:date="2021-08-04T12:45:00Z">
        <w:r>
          <w:t>a</w:t>
        </w:r>
      </w:ins>
      <w:ins w:id="69" w:author="Ericsson_QC" w:date="2021-07-29T15:36:00Z">
        <w:r>
          <w:t>rea for the UE registered for Disaster Roaming service.</w:t>
        </w:r>
      </w:ins>
    </w:p>
    <w:p w14:paraId="686F17F4" w14:textId="77777777" w:rsidR="004A5E6C" w:rsidRPr="009E0DE1" w:rsidRDefault="004A5E6C" w:rsidP="004A5E6C">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8F6E687" w14:textId="77777777" w:rsidR="004A5E6C" w:rsidRPr="009E0DE1" w:rsidRDefault="004A5E6C" w:rsidP="004A5E6C">
      <w:r w:rsidRPr="009E0DE1">
        <w:t xml:space="preserve">In CM-CONNECTED state, the core network provides Mobility Restrictions to the radio access network within </w:t>
      </w:r>
      <w:r>
        <w:t xml:space="preserve">Mobility </w:t>
      </w:r>
      <w:r w:rsidRPr="009E0DE1">
        <w:t>Restriction List.</w:t>
      </w:r>
    </w:p>
    <w:p w14:paraId="02F67854" w14:textId="77777777" w:rsidR="004A5E6C" w:rsidRPr="009E0DE1" w:rsidRDefault="004A5E6C" w:rsidP="004A5E6C">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472D33B" w14:textId="77777777" w:rsidR="004A5E6C" w:rsidRPr="009E0DE1" w:rsidRDefault="004A5E6C" w:rsidP="004A5E6C">
      <w:pPr>
        <w:pStyle w:val="B1"/>
      </w:pPr>
      <w:r w:rsidRPr="009E0DE1">
        <w:t>-</w:t>
      </w:r>
      <w:r w:rsidRPr="009E0DE1">
        <w:tab/>
        <w:t>RAT restriction:</w:t>
      </w:r>
    </w:p>
    <w:p w14:paraId="041E586E" w14:textId="77777777" w:rsidR="004A5E6C" w:rsidRPr="009E0DE1" w:rsidRDefault="004A5E6C" w:rsidP="004A5E6C">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B331DD9" w14:textId="77777777" w:rsidR="004A5E6C" w:rsidRPr="009E0DE1" w:rsidRDefault="004A5E6C" w:rsidP="004A5E6C">
      <w:pPr>
        <w:pStyle w:val="B1"/>
      </w:pPr>
      <w:r w:rsidRPr="009E0DE1">
        <w:t>-</w:t>
      </w:r>
      <w:r w:rsidRPr="009E0DE1">
        <w:tab/>
        <w:t>Forbidden Area:</w:t>
      </w:r>
    </w:p>
    <w:p w14:paraId="130CD5EB" w14:textId="77777777" w:rsidR="004A5E6C" w:rsidRPr="009E0DE1" w:rsidRDefault="004A5E6C" w:rsidP="004A5E6C">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6E7741CE" w14:textId="77777777" w:rsidR="004A5E6C" w:rsidRDefault="004A5E6C" w:rsidP="004A5E6C">
      <w:pPr>
        <w:pStyle w:val="B1"/>
      </w:pPr>
      <w:r>
        <w:tab/>
        <w:t>Further description on Forbidden Area when using wireline access is available in TS 23.316 [84].</w:t>
      </w:r>
    </w:p>
    <w:p w14:paraId="702466D5" w14:textId="77777777" w:rsidR="004A5E6C" w:rsidRDefault="004A5E6C" w:rsidP="004A5E6C">
      <w:pPr>
        <w:pStyle w:val="NO"/>
      </w:pPr>
      <w:r>
        <w:t>NOTE 1:</w:t>
      </w:r>
      <w:r>
        <w:tab/>
        <w:t>If the N3GPP TAI (see clause 5.3.2.3) is forbidden in a PLMN, non-3GPP Access is forbidden altogether in this PLMN.</w:t>
      </w:r>
    </w:p>
    <w:p w14:paraId="3F89E1E7" w14:textId="77777777" w:rsidR="004A5E6C" w:rsidRPr="009E0DE1" w:rsidRDefault="004A5E6C" w:rsidP="004A5E6C">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7AC43BF" w14:textId="77777777" w:rsidR="004A5E6C" w:rsidRPr="009E0DE1" w:rsidRDefault="004A5E6C" w:rsidP="004A5E6C">
      <w:pPr>
        <w:pStyle w:val="B1"/>
      </w:pPr>
      <w:r w:rsidRPr="009E0DE1">
        <w:t>-</w:t>
      </w:r>
      <w:r w:rsidRPr="009E0DE1">
        <w:tab/>
        <w:t>Service Area Restriction:</w:t>
      </w:r>
    </w:p>
    <w:p w14:paraId="16AFAE49" w14:textId="77777777" w:rsidR="004A5E6C" w:rsidRPr="009E0DE1" w:rsidRDefault="004A5E6C" w:rsidP="004A5E6C">
      <w:pPr>
        <w:pStyle w:val="B1"/>
      </w:pPr>
      <w:r w:rsidRPr="009E0DE1">
        <w:tab/>
        <w:t>Defines areas in which the UE may or may not initiate communication with the network as follows:</w:t>
      </w:r>
    </w:p>
    <w:p w14:paraId="6CBDED53" w14:textId="77777777" w:rsidR="004A5E6C" w:rsidRPr="009E0DE1" w:rsidRDefault="004A5E6C" w:rsidP="004A5E6C">
      <w:pPr>
        <w:pStyle w:val="B2"/>
      </w:pPr>
      <w:r w:rsidRPr="009E0DE1">
        <w:t>-</w:t>
      </w:r>
      <w:r w:rsidRPr="009E0DE1">
        <w:tab/>
        <w:t>Allowed Area:</w:t>
      </w:r>
    </w:p>
    <w:p w14:paraId="4D467BF1" w14:textId="77777777" w:rsidR="004A5E6C" w:rsidRPr="009E0DE1" w:rsidRDefault="004A5E6C" w:rsidP="004A5E6C">
      <w:pPr>
        <w:pStyle w:val="B2"/>
      </w:pPr>
      <w:r w:rsidRPr="009E0DE1">
        <w:tab/>
        <w:t>In an Allowed Area, the UE is permitted to initiate communication with the network as allowed by the subscription.</w:t>
      </w:r>
    </w:p>
    <w:p w14:paraId="240DB0E2" w14:textId="77777777" w:rsidR="004A5E6C" w:rsidRPr="009E0DE1" w:rsidRDefault="004A5E6C" w:rsidP="004A5E6C">
      <w:pPr>
        <w:pStyle w:val="B2"/>
      </w:pPr>
      <w:r w:rsidRPr="009E0DE1">
        <w:t>-</w:t>
      </w:r>
      <w:r w:rsidRPr="009E0DE1">
        <w:tab/>
        <w:t>Non-Allowed Area:</w:t>
      </w:r>
    </w:p>
    <w:p w14:paraId="3C4789E5" w14:textId="77777777" w:rsidR="004A5E6C" w:rsidRDefault="004A5E6C" w:rsidP="004A5E6C">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F81EE16" w14:textId="77777777" w:rsidR="004A5E6C" w:rsidRPr="009E0DE1" w:rsidRDefault="004A5E6C" w:rsidP="004A5E6C">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69777F1" w14:textId="77777777" w:rsidR="004A5E6C" w:rsidRDefault="004A5E6C" w:rsidP="004A5E6C">
      <w:pPr>
        <w:pStyle w:val="NO"/>
      </w:pPr>
      <w:r>
        <w:lastRenderedPageBreak/>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0BE12A00" w14:textId="77777777" w:rsidR="004A5E6C" w:rsidRDefault="004A5E6C" w:rsidP="004A5E6C">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815067C" w14:textId="77777777" w:rsidR="004A5E6C" w:rsidRDefault="004A5E6C" w:rsidP="004A5E6C">
      <w:pPr>
        <w:pStyle w:val="NO"/>
      </w:pPr>
      <w:r>
        <w:t>NOTE 5:</w:t>
      </w:r>
      <w:r>
        <w:tab/>
        <w:t>For a UE in CM-CONNECTED state then neither control plane data transmission nor, if user plane resources are already established, user plane data transmission are restricted by a non-allowed area.</w:t>
      </w:r>
    </w:p>
    <w:p w14:paraId="39A69DA3" w14:textId="77777777" w:rsidR="004A5E6C" w:rsidRPr="009E0DE1" w:rsidRDefault="004A5E6C" w:rsidP="004A5E6C">
      <w:pPr>
        <w:pStyle w:val="B1"/>
      </w:pPr>
      <w:r w:rsidRPr="009E0DE1">
        <w:t>-</w:t>
      </w:r>
      <w:r w:rsidRPr="009E0DE1">
        <w:tab/>
        <w:t>Core Network type restriction:</w:t>
      </w:r>
    </w:p>
    <w:p w14:paraId="47FA40D8" w14:textId="77777777" w:rsidR="004A5E6C" w:rsidRPr="009E0DE1" w:rsidRDefault="004A5E6C" w:rsidP="004A5E6C">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6967502" w14:textId="77777777" w:rsidR="004A5E6C" w:rsidRPr="009E0DE1" w:rsidRDefault="004A5E6C" w:rsidP="004A5E6C">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3513C610" w14:textId="77777777" w:rsidR="004A5E6C" w:rsidRDefault="004A5E6C" w:rsidP="004A5E6C">
      <w:pPr>
        <w:pStyle w:val="B1"/>
      </w:pPr>
      <w:r>
        <w:t>-</w:t>
      </w:r>
      <w:r>
        <w:tab/>
        <w:t>Closed Access Group information:</w:t>
      </w:r>
    </w:p>
    <w:p w14:paraId="52A222B6" w14:textId="77777777" w:rsidR="004A5E6C" w:rsidRDefault="004A5E6C" w:rsidP="004A5E6C">
      <w:pPr>
        <w:pStyle w:val="B2"/>
      </w:pPr>
      <w:r>
        <w:tab/>
        <w:t>As defined in clause 5.30.3.</w:t>
      </w:r>
    </w:p>
    <w:p w14:paraId="311A8439" w14:textId="77777777" w:rsidR="004A5E6C" w:rsidRPr="009E0DE1" w:rsidRDefault="004A5E6C" w:rsidP="004A5E6C">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14F4BF5" w14:textId="77777777" w:rsidR="004A5E6C" w:rsidRDefault="004A5E6C" w:rsidP="004A5E6C">
      <w:pPr>
        <w:pStyle w:val="NO"/>
      </w:pPr>
      <w:r>
        <w:t>NOTE 7:</w:t>
      </w:r>
      <w:r>
        <w:tab/>
        <w:t>The subscription management ensure that for MPS service subscriber the Mobility Restrictions is not included.</w:t>
      </w:r>
    </w:p>
    <w:p w14:paraId="3A21DA42" w14:textId="77777777" w:rsidR="004A5E6C" w:rsidRPr="009E0DE1" w:rsidRDefault="004A5E6C" w:rsidP="004A5E6C">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FBEF12A" w14:textId="77777777" w:rsidR="004A5E6C" w:rsidRPr="009E0DE1" w:rsidRDefault="004A5E6C" w:rsidP="004A5E6C">
      <w:pPr>
        <w:rPr>
          <w:lang w:eastAsia="zh-CN"/>
        </w:rPr>
      </w:pPr>
      <w:r w:rsidRPr="009E0DE1">
        <w:t>If the UE has overlapping areas between Forbidden Areas, Service Area Restrictions, or any combination of them, the UE shall proceed in the following precedence order:</w:t>
      </w:r>
    </w:p>
    <w:p w14:paraId="1B36B446" w14:textId="77777777" w:rsidR="004A5E6C" w:rsidRPr="009E0DE1" w:rsidRDefault="004A5E6C" w:rsidP="004A5E6C">
      <w:pPr>
        <w:pStyle w:val="B1"/>
      </w:pPr>
      <w:r w:rsidRPr="009E0DE1">
        <w:t>-</w:t>
      </w:r>
      <w:r w:rsidRPr="009E0DE1">
        <w:tab/>
        <w:t>The evaluation of Forbidden Areas shall take precedence over the evaluation of Service Area Restrictions.</w:t>
      </w:r>
    </w:p>
    <w:p w14:paraId="1CAE9702" w14:textId="77777777" w:rsidR="004A5E6C" w:rsidRDefault="004A5E6C" w:rsidP="004A5E6C">
      <w:r>
        <w:t>The UDM shall provide to the AMF the information defined in TS 23.008 [119] about the subscriber's NR or E-UTRA access restriction set by the operator determined e.g. by subscription scenario and roaming scenario:</w:t>
      </w:r>
    </w:p>
    <w:p w14:paraId="70E3D654" w14:textId="77777777" w:rsidR="004A5E6C" w:rsidRDefault="004A5E6C" w:rsidP="004A5E6C">
      <w:pPr>
        <w:pStyle w:val="B1"/>
      </w:pPr>
      <w:r>
        <w:t>-</w:t>
      </w:r>
      <w:r>
        <w:tab/>
        <w:t>For NR:</w:t>
      </w:r>
    </w:p>
    <w:p w14:paraId="6FA253F7" w14:textId="77777777" w:rsidR="004A5E6C" w:rsidRDefault="004A5E6C" w:rsidP="004A5E6C">
      <w:pPr>
        <w:pStyle w:val="B2"/>
      </w:pPr>
      <w:r>
        <w:t>-</w:t>
      </w:r>
      <w:r>
        <w:tab/>
        <w:t>NR not allowed as primary access.</w:t>
      </w:r>
    </w:p>
    <w:p w14:paraId="417C29E2" w14:textId="77777777" w:rsidR="004A5E6C" w:rsidRDefault="004A5E6C" w:rsidP="004A5E6C">
      <w:pPr>
        <w:pStyle w:val="B2"/>
      </w:pPr>
      <w:r>
        <w:t>-</w:t>
      </w:r>
      <w:r>
        <w:tab/>
        <w:t>NR not allowed as secondary access.</w:t>
      </w:r>
    </w:p>
    <w:p w14:paraId="535FA661" w14:textId="77777777" w:rsidR="004A5E6C" w:rsidRDefault="004A5E6C" w:rsidP="004A5E6C">
      <w:pPr>
        <w:pStyle w:val="B2"/>
      </w:pPr>
      <w:r>
        <w:t>-</w:t>
      </w:r>
      <w:r>
        <w:tab/>
        <w:t>NR in unlicensed bands not allowed as primary access.</w:t>
      </w:r>
    </w:p>
    <w:p w14:paraId="177ECAEE" w14:textId="77777777" w:rsidR="004A5E6C" w:rsidRDefault="004A5E6C" w:rsidP="004A5E6C">
      <w:pPr>
        <w:pStyle w:val="B2"/>
      </w:pPr>
      <w:r>
        <w:t>-</w:t>
      </w:r>
      <w:r>
        <w:tab/>
        <w:t>NR in unlicensed bands not allowed as secondary access.</w:t>
      </w:r>
    </w:p>
    <w:p w14:paraId="763BD151" w14:textId="77777777" w:rsidR="004A5E6C" w:rsidRDefault="004A5E6C" w:rsidP="004A5E6C">
      <w:pPr>
        <w:pStyle w:val="B2"/>
      </w:pPr>
      <w:r>
        <w:t>-</w:t>
      </w:r>
      <w:r>
        <w:tab/>
        <w:t>NR(LEO) satellite access not allowed as primary access.</w:t>
      </w:r>
    </w:p>
    <w:p w14:paraId="6FDA0DDA" w14:textId="77777777" w:rsidR="004A5E6C" w:rsidRDefault="004A5E6C" w:rsidP="004A5E6C">
      <w:pPr>
        <w:pStyle w:val="B2"/>
      </w:pPr>
      <w:r>
        <w:t>-</w:t>
      </w:r>
      <w:r>
        <w:tab/>
        <w:t>NR(MEO) satellite access not allowed as primary access.</w:t>
      </w:r>
    </w:p>
    <w:p w14:paraId="1B526719" w14:textId="77777777" w:rsidR="004A5E6C" w:rsidRDefault="004A5E6C" w:rsidP="004A5E6C">
      <w:pPr>
        <w:pStyle w:val="B2"/>
      </w:pPr>
      <w:r>
        <w:t>-</w:t>
      </w:r>
      <w:r>
        <w:tab/>
        <w:t>NR(GEO) satellite access not allowed as primary access.</w:t>
      </w:r>
    </w:p>
    <w:p w14:paraId="4349EA25" w14:textId="77777777" w:rsidR="004A5E6C" w:rsidRDefault="004A5E6C" w:rsidP="004A5E6C">
      <w:pPr>
        <w:pStyle w:val="B2"/>
      </w:pPr>
      <w:r>
        <w:t>-</w:t>
      </w:r>
      <w:r>
        <w:tab/>
        <w:t>NR(OTHERSAT) satellite access not allowed as primary access.</w:t>
      </w:r>
    </w:p>
    <w:p w14:paraId="05A872E6" w14:textId="77777777" w:rsidR="004A5E6C" w:rsidRDefault="004A5E6C" w:rsidP="004A5E6C">
      <w:pPr>
        <w:pStyle w:val="EditorsNote"/>
      </w:pPr>
      <w:r>
        <w:lastRenderedPageBreak/>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2A4C92C9" w14:textId="77777777" w:rsidR="004A5E6C" w:rsidRDefault="004A5E6C" w:rsidP="004A5E6C">
      <w:pPr>
        <w:pStyle w:val="B1"/>
      </w:pPr>
      <w:r>
        <w:t>-</w:t>
      </w:r>
      <w:r>
        <w:tab/>
        <w:t>For E-UTRA:</w:t>
      </w:r>
    </w:p>
    <w:p w14:paraId="56A7E975" w14:textId="77777777" w:rsidR="004A5E6C" w:rsidRDefault="004A5E6C" w:rsidP="004A5E6C">
      <w:pPr>
        <w:pStyle w:val="B2"/>
      </w:pPr>
      <w:r>
        <w:t>-</w:t>
      </w:r>
      <w:r>
        <w:tab/>
        <w:t>E-UTRA not allowed as primary access.</w:t>
      </w:r>
    </w:p>
    <w:p w14:paraId="02B40F70" w14:textId="77777777" w:rsidR="004A5E6C" w:rsidRDefault="004A5E6C" w:rsidP="004A5E6C">
      <w:pPr>
        <w:pStyle w:val="B2"/>
      </w:pPr>
      <w:r>
        <w:t>-</w:t>
      </w:r>
      <w:r>
        <w:tab/>
        <w:t>E-UTRA not allowed as secondary access.</w:t>
      </w:r>
    </w:p>
    <w:p w14:paraId="50C0FEAC" w14:textId="77777777" w:rsidR="004A5E6C" w:rsidRDefault="004A5E6C" w:rsidP="004A5E6C">
      <w:pPr>
        <w:pStyle w:val="B2"/>
      </w:pPr>
      <w:r>
        <w:t>-</w:t>
      </w:r>
      <w:r>
        <w:tab/>
        <w:t>E-UTRA in unlicensed bands not allowed as secondary access.</w:t>
      </w:r>
    </w:p>
    <w:p w14:paraId="16F6F52A" w14:textId="77777777" w:rsidR="004A5E6C" w:rsidRDefault="004A5E6C" w:rsidP="004A5E6C">
      <w:pPr>
        <w:pStyle w:val="B2"/>
      </w:pPr>
      <w:r>
        <w:t>-</w:t>
      </w:r>
      <w:r>
        <w:tab/>
        <w:t>NB-IoT not allowed as primary access.</w:t>
      </w:r>
    </w:p>
    <w:p w14:paraId="1B280D39" w14:textId="77777777" w:rsidR="004A5E6C" w:rsidRDefault="004A5E6C" w:rsidP="004A5E6C">
      <w:pPr>
        <w:pStyle w:val="B2"/>
      </w:pPr>
      <w:r>
        <w:t>-</w:t>
      </w:r>
      <w:r>
        <w:tab/>
        <w:t>LTE-M not allowed as primary access.</w:t>
      </w:r>
    </w:p>
    <w:p w14:paraId="6A9009B0" w14:textId="77777777" w:rsidR="004A5E6C" w:rsidRDefault="004A5E6C" w:rsidP="004A5E6C">
      <w:r>
        <w:t>In order to enforce all primary access restrictions, the related access has to be deployed in different Tracking Area Codes and the subscriber shall not be allowed to access the network in TAs using the particular access.</w:t>
      </w:r>
    </w:p>
    <w:p w14:paraId="32D097CE" w14:textId="77777777" w:rsidR="004A5E6C" w:rsidRDefault="004A5E6C" w:rsidP="004A5E6C">
      <w:r>
        <w:t>With all secondary access restrictions, the subscriber shall not be allowed to use this access as secondary access.</w:t>
      </w:r>
    </w:p>
    <w:bookmarkEnd w:id="54"/>
    <w:p w14:paraId="075C7EC6" w14:textId="77777777" w:rsidR="004A5E6C" w:rsidRDefault="004A5E6C" w:rsidP="004A5E6C">
      <w:pPr>
        <w:pStyle w:val="5"/>
      </w:pPr>
    </w:p>
    <w:bookmarkEnd w:id="40"/>
    <w:bookmarkEnd w:id="41"/>
    <w:bookmarkEnd w:id="42"/>
    <w:bookmarkEnd w:id="43"/>
    <w:bookmarkEnd w:id="44"/>
    <w:bookmarkEnd w:id="45"/>
    <w:bookmarkEnd w:id="46"/>
    <w:p w14:paraId="2F039A84" w14:textId="77777777" w:rsidR="004A5E6C" w:rsidRDefault="004A5E6C" w:rsidP="007F67EA">
      <w:pPr>
        <w:pStyle w:val="EW"/>
        <w:ind w:left="0" w:firstLine="0"/>
        <w:rPr>
          <w:b/>
          <w:lang w:val="en-US" w:eastAsia="ko-KR"/>
        </w:rPr>
      </w:pPr>
    </w:p>
    <w:p w14:paraId="09A7D351" w14:textId="1E9EA732" w:rsidR="007F67EA" w:rsidRDefault="007F67EA" w:rsidP="007F67EA">
      <w:pPr>
        <w:pStyle w:val="StartEndofChange"/>
      </w:pPr>
      <w:r>
        <w:t xml:space="preserve">* * </w:t>
      </w:r>
      <w:r>
        <w:rPr>
          <w:rFonts w:hint="eastAsia"/>
        </w:rPr>
        <w:t xml:space="preserve">Start of </w:t>
      </w:r>
      <w:r w:rsidR="004A5E6C">
        <w:t>4th</w:t>
      </w:r>
      <w:r>
        <w:rPr>
          <w:rFonts w:hint="eastAsia"/>
        </w:rPr>
        <w:t xml:space="preserve"> </w:t>
      </w:r>
      <w:r>
        <w:t>Change * * * *</w:t>
      </w:r>
    </w:p>
    <w:bookmarkEnd w:id="18"/>
    <w:p w14:paraId="64104A4C" w14:textId="77777777" w:rsidR="00A51DD0" w:rsidRDefault="00A51DD0" w:rsidP="00A51DD0">
      <w:pPr>
        <w:pStyle w:val="2"/>
        <w:rPr>
          <w:ins w:id="70" w:author="Hyunsook (LGE)_S2-2106659" w:date="2021-08-26T14:43:00Z"/>
        </w:rPr>
      </w:pPr>
      <w:ins w:id="71" w:author="Hyunsook (LGE)_S2-2106659" w:date="2021-08-26T14:43:00Z">
        <w:r>
          <w:t>5.</w:t>
        </w:r>
        <w:r w:rsidRPr="0053131F">
          <w:rPr>
            <w:highlight w:val="yellow"/>
          </w:rPr>
          <w:t>X</w:t>
        </w:r>
        <w:r>
          <w:tab/>
          <w:t xml:space="preserve">Support of Disaster Roaming with </w:t>
        </w:r>
        <w:r w:rsidRPr="0053131F">
          <w:t>Minimization of Service Interruption</w:t>
        </w:r>
      </w:ins>
    </w:p>
    <w:p w14:paraId="5FFF2B96" w14:textId="77777777" w:rsidR="00A51DD0" w:rsidRDefault="00A51DD0" w:rsidP="00A51DD0">
      <w:pPr>
        <w:pStyle w:val="3"/>
        <w:rPr>
          <w:ins w:id="72" w:author="Hyunsook (LGE)_S2-2106659" w:date="2021-08-26T14:43:00Z"/>
        </w:rPr>
      </w:pPr>
      <w:bookmarkStart w:id="73" w:name="_Toc75441017"/>
      <w:ins w:id="74" w:author="Hyunsook (LGE)_S2-2106659" w:date="2021-08-26T14:43:00Z">
        <w:r>
          <w:t>5.</w:t>
        </w:r>
        <w:r w:rsidRPr="0053131F">
          <w:rPr>
            <w:highlight w:val="yellow"/>
          </w:rPr>
          <w:t>X</w:t>
        </w:r>
        <w:r>
          <w:t>.1</w:t>
        </w:r>
        <w:r>
          <w:tab/>
          <w:t>General</w:t>
        </w:r>
        <w:bookmarkEnd w:id="73"/>
      </w:ins>
    </w:p>
    <w:p w14:paraId="5B37FB7F" w14:textId="77777777" w:rsidR="00A51DD0" w:rsidRPr="00DF4FB4" w:rsidRDefault="00A51DD0" w:rsidP="00A51DD0">
      <w:pPr>
        <w:rPr>
          <w:ins w:id="75" w:author="Hyunsook (LGE)_S2-2106659" w:date="2021-08-26T14:43:00Z"/>
          <w:noProof/>
          <w:lang w:val="en-US"/>
        </w:rPr>
      </w:pPr>
      <w:ins w:id="76" w:author="Hyunsook (LGE)_S2-2106659" w:date="2021-08-26T14:43:00Z">
        <w:r w:rsidRPr="00DF4FB4">
          <w:t xml:space="preserve">Subject to operator policy and national/regional regulations, 5GS provides Disaster Roaming service (e.g. voice call and data service) for the UEs from PLMN(s) with Disaster Condition. </w:t>
        </w:r>
        <w:r w:rsidRPr="00DF4FB4">
          <w:rPr>
            <w:rStyle w:val="ab"/>
            <w:sz w:val="20"/>
          </w:rPr>
          <w:t>The UE shall attempt Disaster Roaming only if:</w:t>
        </w:r>
        <w:r w:rsidRPr="00DF4FB4">
          <w:rPr>
            <w:noProof/>
            <w:lang w:val="en-US"/>
          </w:rPr>
          <w:t xml:space="preserve"> </w:t>
        </w:r>
      </w:ins>
    </w:p>
    <w:p w14:paraId="0DB82775" w14:textId="77777777" w:rsidR="00A51DD0" w:rsidRPr="00DF4FB4" w:rsidRDefault="00A51DD0" w:rsidP="00A51DD0">
      <w:pPr>
        <w:pStyle w:val="af1"/>
        <w:numPr>
          <w:ilvl w:val="0"/>
          <w:numId w:val="3"/>
        </w:numPr>
        <w:ind w:leftChars="0"/>
        <w:rPr>
          <w:ins w:id="77" w:author="Hyunsook (LGE)_S2-2106659" w:date="2021-08-26T14:43:00Z"/>
          <w:noProof/>
          <w:lang w:val="en-US"/>
        </w:rPr>
      </w:pPr>
      <w:ins w:id="78" w:author="Hyunsook (LGE)_S2-2106659" w:date="2021-08-26T14:43:00Z">
        <w:r w:rsidRPr="00DF4FB4">
          <w:rPr>
            <w:noProof/>
            <w:lang w:val="en-US"/>
          </w:rPr>
          <w:t>no other PLMN is available except for PLMNs in the UE's forbidden PLMNs list;</w:t>
        </w:r>
      </w:ins>
    </w:p>
    <w:p w14:paraId="6CCE71B1" w14:textId="77777777" w:rsidR="00A51DD0" w:rsidRPr="00DF4FB4" w:rsidRDefault="00A51DD0" w:rsidP="00A51DD0">
      <w:pPr>
        <w:pStyle w:val="af1"/>
        <w:numPr>
          <w:ilvl w:val="0"/>
          <w:numId w:val="3"/>
        </w:numPr>
        <w:ind w:leftChars="0"/>
        <w:rPr>
          <w:ins w:id="79" w:author="Hyunsook (LGE)_S2-2106659" w:date="2021-08-26T14:43:00Z"/>
          <w:noProof/>
          <w:lang w:val="en-US"/>
        </w:rPr>
      </w:pPr>
      <w:ins w:id="80" w:author="Hyunsook (LGE)_S2-2106659" w:date="2021-08-26T14:43:00Z">
        <w:r w:rsidRPr="00DF4FB4">
          <w:rPr>
            <w:noProof/>
            <w:lang w:val="en-US"/>
          </w:rPr>
          <w:t>the UE cannot get service over non-3GPP access;</w:t>
        </w:r>
      </w:ins>
    </w:p>
    <w:p w14:paraId="46EC8A5D" w14:textId="77777777" w:rsidR="00A51DD0" w:rsidRPr="00DF4FB4" w:rsidRDefault="00A51DD0" w:rsidP="00A51DD0">
      <w:pPr>
        <w:pStyle w:val="af1"/>
        <w:numPr>
          <w:ilvl w:val="0"/>
          <w:numId w:val="3"/>
        </w:numPr>
        <w:ind w:leftChars="0"/>
        <w:rPr>
          <w:ins w:id="81" w:author="Hyunsook (LGE)_S2-2106659" w:date="2021-08-26T14:43:00Z"/>
          <w:noProof/>
          <w:lang w:val="en-US"/>
        </w:rPr>
      </w:pPr>
      <w:ins w:id="82" w:author="Hyunsook (LGE)_S2-2106659" w:date="2021-08-26T14:43:00Z">
        <w:r w:rsidRPr="00DF4FB4">
          <w:rPr>
            <w:noProof/>
            <w:lang w:val="en-US"/>
          </w:rPr>
          <w:t>the UE has been configured by the HPLMN with a non-empty list of PLMN(s) to be used in Disaster Condition; and</w:t>
        </w:r>
      </w:ins>
    </w:p>
    <w:p w14:paraId="7B84DD62" w14:textId="77777777" w:rsidR="00A51DD0" w:rsidRPr="00DF4FB4" w:rsidRDefault="00A51DD0" w:rsidP="00A51DD0">
      <w:pPr>
        <w:pStyle w:val="af1"/>
        <w:numPr>
          <w:ilvl w:val="0"/>
          <w:numId w:val="3"/>
        </w:numPr>
        <w:ind w:leftChars="0"/>
        <w:rPr>
          <w:ins w:id="83" w:author="Hyunsook (LGE)_S2-2106659" w:date="2021-08-26T14:43:00Z"/>
          <w:noProof/>
          <w:lang w:val="en-US"/>
        </w:rPr>
      </w:pPr>
      <w:ins w:id="84" w:author="Hyunsook (LGE)_S2-2106659" w:date="2021-08-26T14:43:00Z">
        <w:r w:rsidRPr="00DF4FB4">
          <w:rPr>
            <w:noProof/>
            <w:lang w:val="en-US"/>
          </w:rPr>
          <w:t xml:space="preserve">a PLMN without Disaster Condition is able to accept </w:t>
        </w:r>
        <w:r w:rsidRPr="00DF4FB4">
          <w:rPr>
            <w:lang w:eastAsia="ko-KR"/>
          </w:rPr>
          <w:t>Disaster Inbound Roamers from the PLMN with Disaster Condition.</w:t>
        </w:r>
      </w:ins>
    </w:p>
    <w:p w14:paraId="332E035F" w14:textId="77777777" w:rsidR="00A51DD0" w:rsidRDefault="00A51DD0" w:rsidP="00A51DD0">
      <w:pPr>
        <w:rPr>
          <w:ins w:id="85" w:author="Hyunsook (LGE)_S2-2106659" w:date="2021-08-26T14:43:00Z"/>
        </w:rPr>
      </w:pPr>
      <w:ins w:id="86" w:author="Hyunsook (LGE)_S2-2106659" w:date="2021-08-26T14:43:00Z">
        <w:r w:rsidRPr="00DF4FB4">
          <w:t>In this release of the specification, the Disaster Condition only applies to NG-RAN nodes, which means the rest of the network functions except one or more NG-RAN nodes of the PLMN with Disaster Condition can be assumed to be operational.</w:t>
        </w:r>
      </w:ins>
    </w:p>
    <w:p w14:paraId="07441647" w14:textId="77777777" w:rsidR="00A51DD0" w:rsidRPr="005119F3" w:rsidRDefault="00A51DD0" w:rsidP="00A51DD0">
      <w:pPr>
        <w:rPr>
          <w:ins w:id="87" w:author="Hyunsook (LGE)_S2-2106659" w:date="2021-08-26T14:43:00Z"/>
        </w:rPr>
      </w:pPr>
    </w:p>
    <w:p w14:paraId="5A174F33" w14:textId="77777777" w:rsidR="00A51DD0" w:rsidRDefault="00A51DD0" w:rsidP="00A51DD0">
      <w:pPr>
        <w:pStyle w:val="3"/>
        <w:rPr>
          <w:ins w:id="88" w:author="Hyunsook (LGE)_S2-2106659" w:date="2021-08-26T14:43:00Z"/>
        </w:rPr>
      </w:pPr>
      <w:ins w:id="89" w:author="Hyunsook (LGE)_S2-2106659" w:date="2021-08-26T14:43:00Z">
        <w:r>
          <w:t>5.</w:t>
        </w:r>
        <w:r w:rsidRPr="0053131F">
          <w:rPr>
            <w:highlight w:val="yellow"/>
          </w:rPr>
          <w:t>X</w:t>
        </w:r>
        <w:r>
          <w:t>.2</w:t>
        </w:r>
        <w:r>
          <w:tab/>
          <w:t xml:space="preserve">UE configuration and provisioning for Disaster Roaming </w:t>
        </w:r>
      </w:ins>
    </w:p>
    <w:p w14:paraId="4B463437" w14:textId="77777777" w:rsidR="00A51DD0" w:rsidRPr="00DF4FB4" w:rsidRDefault="00A51DD0" w:rsidP="00A51DD0">
      <w:pPr>
        <w:rPr>
          <w:ins w:id="90" w:author="Hyunsook (LGE)_S2-2106659" w:date="2021-08-26T14:43:00Z"/>
        </w:rPr>
      </w:pPr>
      <w:ins w:id="91" w:author="Hyunsook (LGE)_S2-2106659" w:date="2021-08-26T14:43:00Z">
        <w:r w:rsidRPr="00DF4FB4">
          <w:t>A UE supporting Disaster Roaming is configured with the following information:</w:t>
        </w:r>
      </w:ins>
    </w:p>
    <w:p w14:paraId="5F4DEFE8" w14:textId="77777777" w:rsidR="00A51DD0" w:rsidRPr="00DF4FB4" w:rsidRDefault="00A51DD0" w:rsidP="00A51DD0">
      <w:pPr>
        <w:pStyle w:val="af1"/>
        <w:numPr>
          <w:ilvl w:val="0"/>
          <w:numId w:val="3"/>
        </w:numPr>
        <w:ind w:leftChars="0"/>
        <w:rPr>
          <w:ins w:id="92" w:author="Hyunsook (LGE)_S2-2106659" w:date="2021-08-26T14:43:00Z"/>
        </w:rPr>
      </w:pPr>
      <w:ins w:id="93" w:author="Hyunsook (LGE)_S2-2106659" w:date="2021-08-26T14:43:00Z">
        <w:r w:rsidRPr="00DF4FB4">
          <w:t>List of PLMN(s) to be used in Disaster Condition.</w:t>
        </w:r>
      </w:ins>
    </w:p>
    <w:p w14:paraId="4BF96D86" w14:textId="77777777" w:rsidR="00A51DD0" w:rsidRPr="00DF4FB4" w:rsidRDefault="00A51DD0" w:rsidP="00A51DD0">
      <w:pPr>
        <w:rPr>
          <w:ins w:id="94" w:author="Hyunsook (LGE)_S2-2106659" w:date="2021-08-26T14:43:00Z"/>
          <w:rFonts w:eastAsia="DengXian"/>
          <w:lang w:eastAsia="zh-CN"/>
        </w:rPr>
      </w:pPr>
      <w:ins w:id="95" w:author="Hyunsook (LGE)_S2-2106659" w:date="2021-08-26T14:43:00Z">
        <w:r w:rsidRPr="00DF4FB4">
          <w:rPr>
            <w:rFonts w:eastAsia="DengXian"/>
            <w:lang w:eastAsia="zh-CN"/>
          </w:rPr>
          <w:t>The 'list of PLMN(s) to be used in Disaster Condition' may be pre-configured in USIM or provided by HPLMN after</w:t>
        </w:r>
        <w:r w:rsidRPr="00DF4FB4">
          <w:rPr>
            <w:rFonts w:eastAsia="맑은 고딕"/>
            <w:color w:val="000000"/>
            <w:lang w:eastAsia="ja-JP"/>
          </w:rPr>
          <w:t xml:space="preserve"> </w:t>
        </w:r>
        <w:r w:rsidRPr="00DF4FB4">
          <w:rPr>
            <w:rFonts w:eastAsia="DengXian"/>
            <w:lang w:eastAsia="zh-CN"/>
          </w:rPr>
          <w:t>a successful registration procedure over 3GPP access or non-3GPP access. The 'list of PLMN(s) to be used in Disaster Condition' may be configured over non-3GPP access before disaster condition has occurred.</w:t>
        </w:r>
      </w:ins>
    </w:p>
    <w:p w14:paraId="3AEB8A24" w14:textId="19D44853" w:rsidR="00A51DD0" w:rsidRPr="00DF4FB4" w:rsidRDefault="00A51DD0" w:rsidP="00A51DD0">
      <w:pPr>
        <w:rPr>
          <w:ins w:id="96" w:author="Hyunsook (LGE)_S2-2106659" w:date="2021-08-26T14:43:00Z"/>
          <w:rFonts w:eastAsia="DengXian"/>
          <w:lang w:eastAsia="zh-CN"/>
        </w:rPr>
      </w:pPr>
      <w:ins w:id="97" w:author="Hyunsook (LGE)_S2-2106659" w:date="2021-08-26T14:43:00Z">
        <w:r w:rsidRPr="00DF4FB4">
          <w:rPr>
            <w:rFonts w:eastAsia="DengXian"/>
            <w:lang w:eastAsia="zh-CN"/>
          </w:rPr>
          <w:t xml:space="preserve">While </w:t>
        </w:r>
        <w:bookmarkStart w:id="98" w:name="_Hlk78980445"/>
        <w:r w:rsidRPr="00DF4FB4">
          <w:rPr>
            <w:rFonts w:eastAsia="DengXian"/>
            <w:lang w:eastAsia="zh-CN"/>
          </w:rPr>
          <w:t>roaming</w:t>
        </w:r>
        <w:bookmarkEnd w:id="98"/>
        <w:r w:rsidRPr="00DF4FB4">
          <w:rPr>
            <w:rFonts w:eastAsia="DengXian"/>
            <w:lang w:eastAsia="zh-CN"/>
          </w:rPr>
          <w:t xml:space="preserve"> (i.e. not in the country of the HPLMN), the Registered PLMN may provide the 'list of PLMN(s) to be used in disaster condition in the roamed to country' after a successful registration procedure to the UE. </w:t>
        </w:r>
        <w:bookmarkStart w:id="99" w:name="_GoBack"/>
        <w:bookmarkEnd w:id="99"/>
        <w:r w:rsidRPr="00DF4FB4">
          <w:rPr>
            <w:rFonts w:eastAsia="DengXian"/>
            <w:lang w:eastAsia="zh-CN"/>
          </w:rPr>
          <w:t>This list shall not alter any list provided by the HPLMN.</w:t>
        </w:r>
      </w:ins>
    </w:p>
    <w:p w14:paraId="791F6675" w14:textId="77777777" w:rsidR="00A51DD0" w:rsidRDefault="00A51DD0" w:rsidP="00A51DD0">
      <w:pPr>
        <w:rPr>
          <w:ins w:id="100" w:author="Hyunsook (LGE)_S2-2106659" w:date="2021-08-26T14:43:00Z"/>
        </w:rPr>
      </w:pPr>
      <w:ins w:id="101" w:author="Hyunsook (LGE)_S2-2106659" w:date="2021-08-26T14:43:00Z">
        <w:r>
          <w:lastRenderedPageBreak/>
          <w:t>The details of the UE behaviour regarding the usage of this list are described in TS 23.122 [17] and TS 24.501 [47].</w:t>
        </w:r>
      </w:ins>
    </w:p>
    <w:p w14:paraId="44AA9F79" w14:textId="77777777" w:rsidR="00A51DD0" w:rsidRDefault="00A51DD0" w:rsidP="00A51DD0">
      <w:pPr>
        <w:pStyle w:val="EditorsNote"/>
        <w:ind w:left="1560" w:hanging="1276"/>
        <w:rPr>
          <w:ins w:id="102" w:author="Hyunsook (LGE)_S2-2106659" w:date="2021-08-26T14:43:00Z"/>
        </w:rPr>
      </w:pPr>
      <w:ins w:id="103" w:author="Hyunsook (LGE)_S2-2106659" w:date="2021-08-26T14:43:00Z">
        <w:r>
          <w:t>Editor's note:</w:t>
        </w:r>
        <w:r>
          <w:tab/>
          <w:t xml:space="preserve">The details of provisioning of the list (e.g. </w:t>
        </w:r>
        <w:r w:rsidRPr="00C84EB8">
          <w:t>Registration Accept or UCU after the registration procedure is completed</w:t>
        </w:r>
        <w:r>
          <w:t>) are FFS to be determined by CT1.</w:t>
        </w:r>
      </w:ins>
    </w:p>
    <w:p w14:paraId="60B4C04B" w14:textId="77777777" w:rsidR="00A51DD0" w:rsidRDefault="00A51DD0" w:rsidP="00A51DD0">
      <w:pPr>
        <w:rPr>
          <w:ins w:id="104" w:author="Hyunsook (LGE)_S2-2106659" w:date="2021-08-26T14:43:00Z"/>
        </w:rPr>
      </w:pPr>
    </w:p>
    <w:p w14:paraId="1141E733" w14:textId="77777777" w:rsidR="00A51DD0" w:rsidRDefault="00A51DD0" w:rsidP="00A51DD0">
      <w:pPr>
        <w:pStyle w:val="3"/>
        <w:rPr>
          <w:ins w:id="105" w:author="Hyunsook (LGE)_S2-2106659" w:date="2021-08-26T14:43:00Z"/>
        </w:rPr>
      </w:pPr>
      <w:ins w:id="106" w:author="Hyunsook (LGE)_S2-2106659" w:date="2021-08-26T14:43:00Z">
        <w:r>
          <w:t>5.</w:t>
        </w:r>
        <w:r w:rsidRPr="00FD030A">
          <w:rPr>
            <w:highlight w:val="yellow"/>
          </w:rPr>
          <w:t>X</w:t>
        </w:r>
        <w:r>
          <w:t>.3</w:t>
        </w:r>
        <w:r>
          <w:tab/>
          <w:t>Disaster Condition Notification and Determination</w:t>
        </w:r>
      </w:ins>
    </w:p>
    <w:p w14:paraId="284F3CDC" w14:textId="77777777" w:rsidR="00A51DD0" w:rsidRDefault="00A51DD0" w:rsidP="00A51DD0">
      <w:pPr>
        <w:rPr>
          <w:ins w:id="107" w:author="Hyunsook (LGE)_S2-2106659" w:date="2021-08-26T14:43:00Z"/>
        </w:rPr>
      </w:pPr>
      <w:ins w:id="108" w:author="Hyunsook (LGE)_S2-2106659" w:date="2021-08-26T14:43:00Z">
        <w:r w:rsidRPr="005D7A9A">
          <w:rPr>
            <w:rFonts w:eastAsia="MS Mincho"/>
          </w:rPr>
          <w:t xml:space="preserve">The NG-RAN </w:t>
        </w:r>
        <w:r w:rsidRPr="005D7A9A">
          <w:rPr>
            <w:noProof/>
          </w:rPr>
          <w:t>in</w:t>
        </w:r>
        <w:r>
          <w:rPr>
            <w:noProof/>
          </w:rPr>
          <w:t xml:space="preserve"> the PLMN </w:t>
        </w:r>
        <w:r>
          <w:t xml:space="preserve">that provides Disaster Roaming service, broadcasts an indication of accessibility for Disaster Roaming service, and optionally, a list of PLMN(s) with Disaster Condition for which Disaster Roaming service is offered by the broadcasting PLMN in the impacted area. </w:t>
        </w:r>
      </w:ins>
    </w:p>
    <w:p w14:paraId="02DE99A5" w14:textId="77777777" w:rsidR="00A51DD0" w:rsidRDefault="00A51DD0" w:rsidP="00A51DD0">
      <w:pPr>
        <w:pStyle w:val="EditorsNote"/>
        <w:ind w:left="1560" w:hanging="1276"/>
        <w:rPr>
          <w:ins w:id="109" w:author="Hyunsook (LGE)_S2-2106659" w:date="2021-08-26T14:43:00Z"/>
        </w:rPr>
      </w:pPr>
      <w:ins w:id="110" w:author="Hyunsook (LGE)_S2-2106659" w:date="2021-08-26T14:43:00Z">
        <w:r>
          <w:t>Editor's note:</w:t>
        </w:r>
        <w:r>
          <w:tab/>
          <w:t>The details of broadcasting information of PLMN(s) with Disaster Condition by NG-RAN in a PLMN providing Disaster Roaming service is for further discussion in RAN group.</w:t>
        </w:r>
      </w:ins>
    </w:p>
    <w:p w14:paraId="30B8FAA0" w14:textId="77777777" w:rsidR="00A51DD0" w:rsidRPr="007224E1" w:rsidRDefault="00A51DD0" w:rsidP="00A51DD0">
      <w:pPr>
        <w:rPr>
          <w:ins w:id="111" w:author="Hyunsook (LGE)_S2-2106659" w:date="2021-08-26T14:43:00Z"/>
          <w:rFonts w:eastAsia="MS Mincho"/>
        </w:rPr>
      </w:pPr>
      <w:ins w:id="112" w:author="Hyunsook (LGE)_S2-2106659" w:date="2021-08-26T14:43:00Z">
        <w:r w:rsidRPr="007224E1">
          <w:rPr>
            <w:rFonts w:eastAsia="MS Mincho" w:hint="eastAsia"/>
          </w:rPr>
          <w:t xml:space="preserve">A UE determines the Disaster Condition </w:t>
        </w:r>
        <w:r w:rsidRPr="007224E1">
          <w:rPr>
            <w:rFonts w:eastAsia="MS Mincho"/>
          </w:rPr>
          <w:t>based on the information broadcasted from the NG-RAN providing Disaster Roaming service, and performs the network selection and the access control for the Disaster Roaming as described in TS 23.122 [17] and TS</w:t>
        </w:r>
        <w:r>
          <w:rPr>
            <w:rFonts w:eastAsia="MS Mincho"/>
          </w:rPr>
          <w:t> </w:t>
        </w:r>
        <w:r w:rsidRPr="007224E1">
          <w:rPr>
            <w:rFonts w:eastAsia="MS Mincho"/>
          </w:rPr>
          <w:t>24.501</w:t>
        </w:r>
        <w:r>
          <w:rPr>
            <w:rFonts w:eastAsia="MS Mincho"/>
          </w:rPr>
          <w:t> </w:t>
        </w:r>
        <w:r w:rsidRPr="007224E1">
          <w:rPr>
            <w:rFonts w:eastAsia="MS Mincho"/>
          </w:rPr>
          <w:t>[47].</w:t>
        </w:r>
      </w:ins>
    </w:p>
    <w:p w14:paraId="4373A1FF" w14:textId="77777777" w:rsidR="00A51DD0" w:rsidRDefault="00A51DD0" w:rsidP="00A51DD0">
      <w:pPr>
        <w:pStyle w:val="NO"/>
        <w:rPr>
          <w:ins w:id="113" w:author="Hyunsook (LGE)_S2-2106659" w:date="2021-08-26T14:43:00Z"/>
        </w:rPr>
      </w:pPr>
      <w:ins w:id="114" w:author="Hyunsook (LGE)_S2-2106659" w:date="2021-08-26T14:43:00Z">
        <w:r w:rsidRPr="00AE33B1">
          <w:t>NOTE</w:t>
        </w:r>
        <w:r>
          <w:t> 1</w:t>
        </w:r>
        <w:r w:rsidRPr="00AE33B1">
          <w:t>:</w:t>
        </w:r>
        <w:r w:rsidRPr="00AE33B1">
          <w:tab/>
        </w:r>
        <w:r>
          <w:t xml:space="preserve">How a PLMN is notified that another PLMN is a </w:t>
        </w:r>
        <w:r>
          <w:rPr>
            <w:lang w:eastAsia="ko-KR"/>
          </w:rPr>
          <w:t>PLMN with Disaster Condition and how a PLMN is notified of the area where the associated Disaster Condition applies</w:t>
        </w:r>
        <w:r w:rsidRPr="006F3B42">
          <w:t xml:space="preserve"> </w:t>
        </w:r>
        <w:r>
          <w:t xml:space="preserve">is </w:t>
        </w:r>
        <w:r w:rsidRPr="006F3B42">
          <w:t xml:space="preserve">managed by the government agencies or the authorities, </w:t>
        </w:r>
        <w:r>
          <w:t>and</w:t>
        </w:r>
        <w:r w:rsidRPr="006F3B42">
          <w:t xml:space="preserve"> is out of scope of 3GPP.</w:t>
        </w:r>
      </w:ins>
    </w:p>
    <w:p w14:paraId="461A8442" w14:textId="77777777" w:rsidR="00A51DD0" w:rsidRDefault="00A51DD0" w:rsidP="00A51DD0">
      <w:pPr>
        <w:pStyle w:val="NO"/>
        <w:rPr>
          <w:ins w:id="115" w:author="Hyunsook (LGE)_S2-2106659" w:date="2021-08-26T14:43:00Z"/>
        </w:rPr>
      </w:pPr>
      <w:ins w:id="116" w:author="Hyunsook (LGE)_S2-2106659" w:date="2021-08-26T14:43:00Z">
        <w:r w:rsidRPr="00AE33B1">
          <w:t>NOTE</w:t>
        </w:r>
        <w:r>
          <w:t> 2</w:t>
        </w:r>
        <w:r w:rsidRPr="00AE33B1">
          <w:t>:</w:t>
        </w:r>
        <w:r w:rsidRPr="00AE33B1">
          <w:tab/>
        </w:r>
        <w:r>
          <w:t xml:space="preserve">The broadcast </w:t>
        </w:r>
        <w:r w:rsidRPr="00DC7673">
          <w:t xml:space="preserve">for Disaster Roaming service </w:t>
        </w:r>
        <w:r>
          <w:t>from t</w:t>
        </w:r>
        <w:r w:rsidRPr="00D6229D">
          <w:t xml:space="preserve">he NG-RAN </w:t>
        </w:r>
        <w:r>
          <w:t>occurs only during the Disaster Condition.</w:t>
        </w:r>
      </w:ins>
    </w:p>
    <w:p w14:paraId="0250C2E7" w14:textId="77777777" w:rsidR="00A51DD0" w:rsidRPr="006F3B42" w:rsidRDefault="00A51DD0" w:rsidP="00A51DD0">
      <w:pPr>
        <w:rPr>
          <w:ins w:id="117" w:author="Hyunsook (LGE)_S2-2106659" w:date="2021-08-26T14:43:00Z"/>
        </w:rPr>
      </w:pPr>
    </w:p>
    <w:p w14:paraId="6F51D31C" w14:textId="77777777" w:rsidR="00A51DD0" w:rsidRDefault="00A51DD0" w:rsidP="00A51DD0">
      <w:pPr>
        <w:pStyle w:val="3"/>
        <w:rPr>
          <w:ins w:id="118" w:author="Hyunsook (LGE)_S2-2106659" w:date="2021-08-26T14:43:00Z"/>
        </w:rPr>
      </w:pPr>
      <w:ins w:id="119" w:author="Hyunsook (LGE)_S2-2106659" w:date="2021-08-26T14:43:00Z">
        <w:r>
          <w:t>5.</w:t>
        </w:r>
        <w:r w:rsidRPr="0053131F">
          <w:rPr>
            <w:highlight w:val="yellow"/>
          </w:rPr>
          <w:t>X</w:t>
        </w:r>
        <w:r>
          <w:t>.4</w:t>
        </w:r>
        <w:r>
          <w:tab/>
          <w:t xml:space="preserve">Registration for Disaster Roaming service </w:t>
        </w:r>
      </w:ins>
    </w:p>
    <w:p w14:paraId="311CC60C" w14:textId="77777777" w:rsidR="00A51DD0" w:rsidRPr="00DF4FB4" w:rsidRDefault="00A51DD0" w:rsidP="00A51DD0">
      <w:pPr>
        <w:overflowPunct w:val="0"/>
        <w:autoSpaceDE w:val="0"/>
        <w:autoSpaceDN w:val="0"/>
        <w:adjustRightInd w:val="0"/>
        <w:textAlignment w:val="baseline"/>
        <w:rPr>
          <w:ins w:id="120" w:author="Hyunsook (LGE)_S2-2106659" w:date="2021-08-26T14:43:00Z"/>
          <w:rFonts w:eastAsia="맑은 고딕"/>
          <w:color w:val="000000"/>
          <w:lang w:eastAsia="ja-JP"/>
        </w:rPr>
      </w:pPr>
      <w:ins w:id="121" w:author="Hyunsook (LGE)_S2-2106659" w:date="2021-08-26T14:43:00Z">
        <w:r w:rsidRPr="00DF4FB4">
          <w:rPr>
            <w:rFonts w:eastAsia="DengXian"/>
            <w:lang w:eastAsia="zh-CN"/>
          </w:rPr>
          <w:t xml:space="preserve">For a UE to receive Disaster Roaming service from a PLMN providing </w:t>
        </w:r>
        <w:bookmarkStart w:id="122" w:name="_Hlk78985030"/>
        <w:r w:rsidRPr="00DF4FB4">
          <w:rPr>
            <w:rFonts w:eastAsia="DengXian"/>
            <w:lang w:eastAsia="zh-CN"/>
          </w:rPr>
          <w:t>Disaster Roaming</w:t>
        </w:r>
        <w:bookmarkEnd w:id="122"/>
        <w:r w:rsidRPr="00DF4FB4">
          <w:rPr>
            <w:rFonts w:eastAsia="DengXian"/>
            <w:lang w:eastAsia="zh-CN"/>
          </w:rPr>
          <w:t xml:space="preserve"> service, the UE </w:t>
        </w:r>
        <w:r w:rsidRPr="00DF4FB4">
          <w:rPr>
            <w:rFonts w:eastAsia="맑은 고딕"/>
            <w:color w:val="000000"/>
            <w:lang w:eastAsia="ja-JP"/>
          </w:rPr>
          <w:t xml:space="preserve">sends a NAS Registration Request message with </w:t>
        </w:r>
      </w:ins>
    </w:p>
    <w:p w14:paraId="37E681EB" w14:textId="77777777" w:rsidR="00A51DD0" w:rsidRPr="00DF4FB4" w:rsidRDefault="00A51DD0" w:rsidP="00A51DD0">
      <w:pPr>
        <w:overflowPunct w:val="0"/>
        <w:autoSpaceDE w:val="0"/>
        <w:autoSpaceDN w:val="0"/>
        <w:adjustRightInd w:val="0"/>
        <w:ind w:left="568" w:hanging="284"/>
        <w:textAlignment w:val="baseline"/>
        <w:rPr>
          <w:ins w:id="123" w:author="Hyunsook (LGE)_S2-2106659" w:date="2021-08-26T14:43:00Z"/>
          <w:rFonts w:eastAsia="맑은 고딕"/>
          <w:color w:val="000000"/>
          <w:lang w:eastAsia="ja-JP"/>
        </w:rPr>
      </w:pPr>
      <w:ins w:id="124" w:author="Hyunsook (LGE)_S2-2106659" w:date="2021-08-26T14:43:00Z">
        <w:r w:rsidRPr="00DF4FB4">
          <w:rPr>
            <w:rFonts w:eastAsia="맑은 고딕"/>
            <w:color w:val="000000"/>
            <w:lang w:eastAsia="ja-JP"/>
          </w:rPr>
          <w:t>Registration Type value "</w:t>
        </w:r>
        <w:bookmarkStart w:id="125" w:name="_Hlk78985052"/>
        <w:r w:rsidRPr="00DF4FB4">
          <w:rPr>
            <w:rFonts w:eastAsia="맑은 고딕"/>
            <w:color w:val="000000"/>
            <w:lang w:eastAsia="ja-JP"/>
          </w:rPr>
          <w:t>Disaster Roaming</w:t>
        </w:r>
        <w:bookmarkEnd w:id="125"/>
        <w:r w:rsidRPr="00DF4FB4">
          <w:rPr>
            <w:rFonts w:eastAsia="맑은 고딕"/>
            <w:color w:val="000000"/>
            <w:lang w:eastAsia="ja-JP"/>
          </w:rPr>
          <w:t>".</w:t>
        </w:r>
      </w:ins>
    </w:p>
    <w:p w14:paraId="2112D9C2" w14:textId="77777777" w:rsidR="00A51DD0" w:rsidRPr="00DF4FB4" w:rsidRDefault="00A51DD0" w:rsidP="00A51DD0">
      <w:pPr>
        <w:numPr>
          <w:ilvl w:val="0"/>
          <w:numId w:val="1"/>
        </w:numPr>
        <w:overflowPunct w:val="0"/>
        <w:autoSpaceDE w:val="0"/>
        <w:autoSpaceDN w:val="0"/>
        <w:adjustRightInd w:val="0"/>
        <w:textAlignment w:val="baseline"/>
        <w:rPr>
          <w:ins w:id="126" w:author="Hyunsook (LGE)_S2-2106659" w:date="2021-08-26T14:43:00Z"/>
        </w:rPr>
      </w:pPr>
      <w:ins w:id="127" w:author="Hyunsook (LGE)_S2-2106659" w:date="2021-08-26T14:43:00Z">
        <w:r w:rsidRPr="00DF4FB4">
          <w:rPr>
            <w:rFonts w:eastAsia="맑은 고딕"/>
            <w:color w:val="000000"/>
            <w:lang w:eastAsia="ja-JP"/>
          </w:rPr>
          <w:t>When the AMF in the PLMN providing Disaster Roaming service receives a NAS Registration Request with Registration Type set to "Disaster Roaming", the AMF controls if the UE is allowed to access Disaster Roaming service in the area with Disaster Condition as specified in TS</w:t>
        </w:r>
        <w:r>
          <w:rPr>
            <w:rFonts w:eastAsia="맑은 고딕"/>
            <w:color w:val="000000"/>
            <w:lang w:val="en-US" w:eastAsia="ja-JP"/>
          </w:rPr>
          <w:t> </w:t>
        </w:r>
        <w:r w:rsidRPr="00DF4FB4">
          <w:rPr>
            <w:rFonts w:eastAsia="맑은 고딕"/>
            <w:color w:val="000000"/>
            <w:lang w:eastAsia="ja-JP"/>
          </w:rPr>
          <w:t>23.502</w:t>
        </w:r>
        <w:r>
          <w:rPr>
            <w:rFonts w:eastAsia="맑은 고딕"/>
            <w:color w:val="000000"/>
            <w:lang w:val="en-US" w:eastAsia="ja-JP"/>
          </w:rPr>
          <w:t> </w:t>
        </w:r>
        <w:r w:rsidRPr="00DF4FB4">
          <w:rPr>
            <w:rFonts w:eastAsia="맑은 고딕"/>
            <w:color w:val="000000"/>
            <w:lang w:eastAsia="ja-JP"/>
          </w:rPr>
          <w:t>[3] clause</w:t>
        </w:r>
        <w:r>
          <w:rPr>
            <w:rFonts w:eastAsia="맑은 고딕"/>
            <w:color w:val="000000"/>
            <w:lang w:val="en-US" w:eastAsia="ja-JP"/>
          </w:rPr>
          <w:t> </w:t>
        </w:r>
        <w:r w:rsidRPr="00DF4FB4">
          <w:rPr>
            <w:rFonts w:eastAsia="맑은 고딕"/>
            <w:color w:val="000000"/>
            <w:lang w:eastAsia="ja-JP"/>
          </w:rPr>
          <w:t>4.2.2.2.2.</w:t>
        </w:r>
      </w:ins>
    </w:p>
    <w:p w14:paraId="6B38A298" w14:textId="77777777" w:rsidR="00A51DD0" w:rsidRDefault="00A51DD0" w:rsidP="00A51DD0">
      <w:pPr>
        <w:rPr>
          <w:ins w:id="128" w:author="Hyunsook (LGE)_S2-2106659" w:date="2021-08-26T14:43:00Z"/>
        </w:rPr>
      </w:pPr>
      <w:ins w:id="129" w:author="Hyunsook (LGE)_S2-2106659" w:date="2021-08-26T14:43:00Z">
        <w:r w:rsidRPr="00DF4FB4">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ins>
    </w:p>
    <w:p w14:paraId="76C2871E" w14:textId="77777777" w:rsidR="00A51DD0" w:rsidRDefault="00A51DD0" w:rsidP="00A51DD0">
      <w:pPr>
        <w:pStyle w:val="EditorsNote"/>
        <w:ind w:left="1560" w:hanging="1276"/>
        <w:rPr>
          <w:ins w:id="130" w:author="Hyunsook (LGE)_S2-2106659" w:date="2021-08-26T14:43:00Z"/>
        </w:rPr>
      </w:pPr>
      <w:ins w:id="131" w:author="Hyunsook (LGE)_S2-2106659" w:date="2021-08-26T14:43:00Z">
        <w:r>
          <w:t>Editor's note:</w:t>
        </w:r>
        <w:r>
          <w:tab/>
          <w:t xml:space="preserve">It’s FFS if Disaster Roaming indication needs to be provided from AMF to other NFs (e.g. SMF, </w:t>
        </w:r>
        <w:r w:rsidRPr="00277C61">
          <w:t>AUSF, UDM</w:t>
        </w:r>
        <w:r>
          <w:t>).</w:t>
        </w:r>
      </w:ins>
    </w:p>
    <w:p w14:paraId="1FC68B4D" w14:textId="77777777" w:rsidR="00A51DD0" w:rsidRPr="00DF4FB4" w:rsidRDefault="00A51DD0" w:rsidP="00A51DD0">
      <w:pPr>
        <w:rPr>
          <w:ins w:id="132" w:author="Hyunsook (LGE)_S2-2106659" w:date="2021-08-26T14:43:00Z"/>
          <w:lang w:eastAsia="ko-KR"/>
        </w:rPr>
      </w:pPr>
      <w:ins w:id="133" w:author="Hyunsook (LGE)_S2-2106659" w:date="2021-08-26T14:43:00Z">
        <w:r w:rsidRPr="00DF4FB4">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ins>
    </w:p>
    <w:p w14:paraId="1EDAD720" w14:textId="77777777" w:rsidR="00A51DD0" w:rsidRDefault="00A51DD0" w:rsidP="00A51DD0">
      <w:pPr>
        <w:rPr>
          <w:ins w:id="134" w:author="Hyunsook (LGE)_S2-2106659" w:date="2021-08-26T14:43:00Z"/>
          <w:lang w:eastAsia="ko-KR"/>
        </w:rPr>
      </w:pPr>
      <w:ins w:id="135" w:author="Hyunsook (LGE)_S2-2106659" w:date="2021-08-26T14:43:00Z">
        <w:r w:rsidRPr="00DF4FB4">
          <w:rPr>
            <w:lang w:eastAsia="ko-KR"/>
          </w:rPr>
          <w:t>The AMF in the PLMN providing Disaster Roaming service provides the mobility restriction list to the NG-RAN as specified in clause</w:t>
        </w:r>
        <w:r>
          <w:rPr>
            <w:lang w:val="en-US" w:eastAsia="ko-KR"/>
          </w:rPr>
          <w:t> </w:t>
        </w:r>
        <w:r w:rsidRPr="00DF4FB4">
          <w:rPr>
            <w:lang w:eastAsia="ko-KR"/>
          </w:rPr>
          <w:t>5.3.4.1.1 considering the area with Disaster Condition, and also indicating that EPC is not an allowed core network.</w:t>
        </w:r>
      </w:ins>
    </w:p>
    <w:p w14:paraId="4C7BAB69" w14:textId="77777777" w:rsidR="00A51DD0" w:rsidRPr="00E06816" w:rsidRDefault="00A51DD0" w:rsidP="00A51DD0">
      <w:pPr>
        <w:rPr>
          <w:ins w:id="136" w:author="Hyunsook (LGE)_S2-2106659" w:date="2021-08-26T14:43:00Z"/>
        </w:rPr>
      </w:pPr>
    </w:p>
    <w:p w14:paraId="3F6BAB3E" w14:textId="77777777" w:rsidR="00A51DD0" w:rsidRPr="00DF4FB4" w:rsidRDefault="00A51DD0" w:rsidP="00A51DD0">
      <w:pPr>
        <w:pStyle w:val="3"/>
        <w:rPr>
          <w:ins w:id="137" w:author="Hyunsook (LGE)_S2-2106659" w:date="2021-08-26T14:43:00Z"/>
        </w:rPr>
      </w:pPr>
      <w:ins w:id="138" w:author="Hyunsook (LGE)_S2-2106659" w:date="2021-08-26T14:43:00Z">
        <w:r>
          <w:t>5.</w:t>
        </w:r>
        <w:r w:rsidRPr="0053131F">
          <w:rPr>
            <w:highlight w:val="yellow"/>
          </w:rPr>
          <w:t>X</w:t>
        </w:r>
        <w:r>
          <w:t>.5</w:t>
        </w:r>
        <w:r>
          <w:tab/>
        </w:r>
        <w:r w:rsidRPr="00DF4FB4">
          <w:t>Handling when a Disaster Condition is no longer applicable</w:t>
        </w:r>
      </w:ins>
    </w:p>
    <w:p w14:paraId="20954A09" w14:textId="77777777" w:rsidR="00A51DD0" w:rsidRPr="00DF4FB4" w:rsidRDefault="00A51DD0" w:rsidP="00A51DD0">
      <w:pPr>
        <w:rPr>
          <w:ins w:id="139" w:author="Hyunsook (LGE)_S2-2106659" w:date="2021-08-26T14:43:00Z"/>
        </w:rPr>
      </w:pPr>
      <w:ins w:id="140" w:author="Hyunsook (LGE)_S2-2106659" w:date="2021-08-26T14:43:00Z">
        <w:r w:rsidRPr="00DF4FB4">
          <w:t>When a UE detects a Disaster Condition is no longer applicable, the UE performs PLMN selection as described in</w:t>
        </w:r>
        <w:r w:rsidRPr="00DF4FB4">
          <w:rPr>
            <w:lang w:eastAsia="ko-KR"/>
          </w:rPr>
          <w:t xml:space="preserve"> TS</w:t>
        </w:r>
        <w:r>
          <w:rPr>
            <w:lang w:val="en-US" w:eastAsia="ko-KR"/>
          </w:rPr>
          <w:t> </w:t>
        </w:r>
        <w:r w:rsidRPr="00DF4FB4">
          <w:rPr>
            <w:lang w:eastAsia="ko-KR"/>
          </w:rPr>
          <w:t>23.122</w:t>
        </w:r>
        <w:r>
          <w:rPr>
            <w:lang w:val="en-US" w:eastAsia="ko-KR"/>
          </w:rPr>
          <w:t> </w:t>
        </w:r>
        <w:r w:rsidRPr="00DF4FB4">
          <w:rPr>
            <w:lang w:eastAsia="ko-KR"/>
          </w:rPr>
          <w:t xml:space="preserve">[17] and </w:t>
        </w:r>
        <w:r w:rsidRPr="00DF4FB4">
          <w:t>TS</w:t>
        </w:r>
        <w:r>
          <w:t> </w:t>
        </w:r>
        <w:r w:rsidRPr="00DF4FB4">
          <w:t>24.501</w:t>
        </w:r>
        <w:r>
          <w:t> </w:t>
        </w:r>
        <w:r w:rsidRPr="00DF4FB4">
          <w:t xml:space="preserve">[47] and may return to the PLMN previously with Disaster Condition. </w:t>
        </w:r>
      </w:ins>
    </w:p>
    <w:p w14:paraId="1A45ECF3" w14:textId="77777777" w:rsidR="00A51DD0" w:rsidRPr="00DF4FB4" w:rsidRDefault="00A51DD0" w:rsidP="00A51DD0">
      <w:pPr>
        <w:rPr>
          <w:ins w:id="141" w:author="Hyunsook (LGE)_S2-2106659" w:date="2021-08-26T14:43:00Z"/>
        </w:rPr>
      </w:pPr>
      <w:ins w:id="142" w:author="Hyunsook (LGE)_S2-2106659" w:date="2021-08-26T14:43:00Z">
        <w:r w:rsidRPr="00DF4FB4">
          <w:t>A PLMN providing Disaster Roaming:</w:t>
        </w:r>
      </w:ins>
    </w:p>
    <w:p w14:paraId="079FEA2B" w14:textId="77777777" w:rsidR="00A51DD0" w:rsidRDefault="00A51DD0" w:rsidP="00A51DD0">
      <w:pPr>
        <w:numPr>
          <w:ilvl w:val="0"/>
          <w:numId w:val="1"/>
        </w:numPr>
        <w:overflowPunct w:val="0"/>
        <w:autoSpaceDE w:val="0"/>
        <w:autoSpaceDN w:val="0"/>
        <w:adjustRightInd w:val="0"/>
        <w:textAlignment w:val="baseline"/>
        <w:rPr>
          <w:ins w:id="143" w:author="Hyunsook (LGE)_S2-2106659" w:date="2021-08-26T14:43:00Z"/>
        </w:rPr>
      </w:pPr>
      <w:ins w:id="144" w:author="Hyunsook (LGE)_S2-2106659" w:date="2021-08-26T14:43:00Z">
        <w:r w:rsidRPr="00DF4FB4">
          <w:lastRenderedPageBreak/>
          <w:t>May trigger the UEs to return to the PLMN previously with Disaster Condition when the Disaster Inbound Roamers attempt to transit to 5GMM-CONNECTED mode.</w:t>
        </w:r>
      </w:ins>
    </w:p>
    <w:p w14:paraId="1CE71677" w14:textId="77777777" w:rsidR="00A51DD0" w:rsidRPr="00DF4FB4" w:rsidRDefault="00A51DD0" w:rsidP="00A51DD0">
      <w:pPr>
        <w:numPr>
          <w:ilvl w:val="0"/>
          <w:numId w:val="1"/>
        </w:numPr>
        <w:overflowPunct w:val="0"/>
        <w:autoSpaceDE w:val="0"/>
        <w:autoSpaceDN w:val="0"/>
        <w:adjustRightInd w:val="0"/>
        <w:textAlignment w:val="baseline"/>
        <w:rPr>
          <w:ins w:id="145" w:author="Hyunsook (LGE)_S2-2106659" w:date="2021-08-26T14:43:00Z"/>
        </w:rPr>
      </w:pPr>
      <w:ins w:id="146" w:author="Hyunsook (LGE)_S2-2106659" w:date="2021-08-26T14:43:00Z">
        <w:r w:rsidRPr="00DF4FB4">
          <w:t xml:space="preserve">Shall organise the return of the Disaster Roaming UEs in a manner that does not cause overload (e.g. of signalling) in the PLMN that previously had the Disaster Condition. </w:t>
        </w:r>
      </w:ins>
    </w:p>
    <w:p w14:paraId="68559876" w14:textId="77777777" w:rsidR="00A51DD0" w:rsidRPr="00DF4FB4" w:rsidRDefault="00A51DD0" w:rsidP="00A51DD0">
      <w:pPr>
        <w:pStyle w:val="EditorsNote"/>
        <w:ind w:left="1560" w:hanging="1276"/>
        <w:rPr>
          <w:ins w:id="147" w:author="Hyunsook (LGE)_S2-2106659" w:date="2021-08-26T14:43:00Z"/>
        </w:rPr>
      </w:pPr>
      <w:ins w:id="148" w:author="Hyunsook (LGE)_S2-2106659" w:date="2021-08-26T14:43:00Z">
        <w:r w:rsidRPr="00DF4FB4">
          <w:t xml:space="preserve">Editor’s </w:t>
        </w:r>
        <w:r>
          <w:t>n</w:t>
        </w:r>
        <w:r w:rsidRPr="00DF4FB4">
          <w:t xml:space="preserve">ote: </w:t>
        </w:r>
        <w:r w:rsidRPr="00DF4FB4">
          <w:tab/>
          <w:t>Other details of the procedure used by the network to trigger the return of UEs to the PLMN that had a Disaster Condition are FFS to be determined by CT1</w:t>
        </w:r>
      </w:ins>
    </w:p>
    <w:p w14:paraId="36C6E0C7" w14:textId="77777777" w:rsidR="00A51DD0" w:rsidRDefault="00A51DD0" w:rsidP="00A51DD0">
      <w:pPr>
        <w:pStyle w:val="NO"/>
        <w:rPr>
          <w:ins w:id="149" w:author="Hyunsook (LGE)_S2-2106659" w:date="2021-08-26T14:43:00Z"/>
        </w:rPr>
      </w:pPr>
      <w:ins w:id="150" w:author="Hyunsook (LGE)_S2-2106659" w:date="2021-08-26T14:43:00Z">
        <w:r w:rsidRPr="00DF4FB4">
          <w:t>NOTE:</w:t>
        </w:r>
        <w:r w:rsidRPr="00DF4FB4">
          <w:tab/>
          <w:t>Whether and how long the PLMN waits before paging the Disaster Inbound Roamers upon being notified that a Disaster Condition no longer applies is up to operator’s policy.</w:t>
        </w:r>
      </w:ins>
    </w:p>
    <w:p w14:paraId="06A9FA14" w14:textId="77777777" w:rsidR="00A51DD0" w:rsidRPr="002E6E5D" w:rsidRDefault="00A51DD0" w:rsidP="00A51DD0">
      <w:pPr>
        <w:rPr>
          <w:ins w:id="151" w:author="Hyunsook (LGE)_S2-2106659" w:date="2021-08-26T14:43:00Z"/>
        </w:rPr>
      </w:pPr>
    </w:p>
    <w:p w14:paraId="41EB8531" w14:textId="77777777" w:rsidR="00A51DD0" w:rsidRDefault="00A51DD0" w:rsidP="00A51DD0">
      <w:pPr>
        <w:pStyle w:val="3"/>
        <w:rPr>
          <w:ins w:id="152" w:author="Hyunsook (LGE)_S2-2106659" w:date="2021-08-26T14:43:00Z"/>
        </w:rPr>
      </w:pPr>
      <w:ins w:id="153" w:author="Hyunsook (LGE)_S2-2106659" w:date="2021-08-26T14:43:00Z">
        <w:r>
          <w:t>5.</w:t>
        </w:r>
        <w:r w:rsidRPr="0053131F">
          <w:rPr>
            <w:highlight w:val="yellow"/>
          </w:rPr>
          <w:t>X</w:t>
        </w:r>
        <w:r>
          <w:t>.6</w:t>
        </w:r>
        <w:r>
          <w:tab/>
        </w:r>
        <w:r w:rsidRPr="00D35716">
          <w:t>Prevention of signaling overload</w:t>
        </w:r>
        <w:r>
          <w:t xml:space="preserve"> related to Disaster Condition and Disaster Roaming service</w:t>
        </w:r>
      </w:ins>
    </w:p>
    <w:p w14:paraId="03617DEC" w14:textId="77777777" w:rsidR="00A51DD0" w:rsidRDefault="00A51DD0" w:rsidP="00A51DD0">
      <w:pPr>
        <w:rPr>
          <w:ins w:id="154" w:author="Hyunsook (LGE)_S2-2106659" w:date="2021-08-26T14:43:00Z"/>
          <w:lang w:eastAsia="ko-KR"/>
        </w:rPr>
      </w:pPr>
      <w:ins w:id="155" w:author="Hyunsook (LGE)_S2-2106659" w:date="2021-08-26T14:43:00Z">
        <w:r>
          <w:rPr>
            <w:lang w:eastAsia="ko-KR"/>
          </w:rPr>
          <w:t>The load control, congestion and overload control mechanism specified in clause</w:t>
        </w:r>
        <w:r>
          <w:rPr>
            <w:lang w:val="en-US" w:eastAsia="ko-KR"/>
          </w:rPr>
          <w:t> </w:t>
        </w:r>
        <w:r>
          <w:rPr>
            <w:lang w:eastAsia="ko-KR"/>
          </w:rPr>
          <w:t>5.19 can be used to mitigate the load caused by UE requesting the Disaster Roaming service in the PLMN providing Disaster Roaming service and returning of UE to allowable PLMN when Disaster Condition is no longer applicable.</w:t>
        </w:r>
      </w:ins>
    </w:p>
    <w:p w14:paraId="4E288766" w14:textId="77777777" w:rsidR="00A51DD0" w:rsidRDefault="00A51DD0" w:rsidP="00A51DD0">
      <w:pPr>
        <w:rPr>
          <w:ins w:id="156" w:author="Hyunsook (LGE)_S2-2106659" w:date="2021-08-26T14:43:00Z"/>
        </w:rPr>
      </w:pPr>
      <w:ins w:id="157" w:author="Hyunsook (LGE)_S2-2106659" w:date="2021-08-26T14:43:00Z">
        <w:r>
          <w:t>To prevent signalling overload in PLMN providing Disaster Roaming, the HPLMN or registered PLMN:</w:t>
        </w:r>
      </w:ins>
    </w:p>
    <w:p w14:paraId="03DF2488" w14:textId="77777777" w:rsidR="00A51DD0" w:rsidRDefault="00A51DD0" w:rsidP="00A51DD0">
      <w:pPr>
        <w:numPr>
          <w:ilvl w:val="0"/>
          <w:numId w:val="1"/>
        </w:numPr>
        <w:overflowPunct w:val="0"/>
        <w:autoSpaceDE w:val="0"/>
        <w:autoSpaceDN w:val="0"/>
        <w:adjustRightInd w:val="0"/>
        <w:textAlignment w:val="baseline"/>
        <w:rPr>
          <w:ins w:id="158" w:author="Hyunsook (LGE)_S2-2106659" w:date="2021-08-26T14:43:00Z"/>
        </w:rPr>
      </w:pPr>
      <w:ins w:id="159" w:author="Hyunsook (LGE)_S2-2106659" w:date="2021-08-26T14:43:00Z">
        <w:r>
          <w:t xml:space="preserve">may provision the UE in a prioritized manner with the </w:t>
        </w:r>
        <w:r w:rsidRPr="002E6E5D">
          <w:t>list of PLMNs</w:t>
        </w:r>
        <w:r>
          <w:t xml:space="preserve"> described in clause 5</w:t>
        </w:r>
        <w:r w:rsidRPr="00B75E74">
          <w:rPr>
            <w:highlight w:val="yellow"/>
          </w:rPr>
          <w:t>.X</w:t>
        </w:r>
        <w:r>
          <w:t>.2</w:t>
        </w:r>
        <w:r w:rsidRPr="002E6E5D">
          <w:t xml:space="preserve"> for </w:t>
        </w:r>
        <w:r>
          <w:t>D</w:t>
        </w:r>
        <w:r w:rsidRPr="002E6E5D">
          <w:t xml:space="preserve">isaster </w:t>
        </w:r>
        <w:r>
          <w:t>R</w:t>
        </w:r>
        <w:r w:rsidRPr="002E6E5D">
          <w:t>oaming;</w:t>
        </w:r>
        <w:r w:rsidRPr="00E23FE3">
          <w:t xml:space="preserve"> </w:t>
        </w:r>
      </w:ins>
    </w:p>
    <w:p w14:paraId="22892C08" w14:textId="77777777" w:rsidR="00A51DD0" w:rsidRPr="00E17932" w:rsidRDefault="00A51DD0" w:rsidP="00A51DD0">
      <w:pPr>
        <w:pStyle w:val="EditorsNote"/>
        <w:ind w:left="1560" w:hanging="1276"/>
        <w:rPr>
          <w:ins w:id="160" w:author="Hyunsook (LGE)_S2-2106659" w:date="2021-08-26T14:43:00Z"/>
        </w:rPr>
      </w:pPr>
      <w:ins w:id="161" w:author="Hyunsook (LGE)_S2-2106659" w:date="2021-08-26T14:43:00Z">
        <w:r w:rsidRPr="00382807">
          <w:t xml:space="preserve">Editor’s </w:t>
        </w:r>
        <w:r>
          <w:t>n</w:t>
        </w:r>
        <w:r w:rsidRPr="00382807">
          <w:t xml:space="preserve">ote: </w:t>
        </w:r>
        <w:r>
          <w:tab/>
          <w:t>Whether the</w:t>
        </w:r>
        <w:r w:rsidRPr="00E17932">
          <w:t xml:space="preserve"> randomisation</w:t>
        </w:r>
        <w:r>
          <w:t xml:space="preserve"> on</w:t>
        </w:r>
        <w:r w:rsidRPr="00E17932">
          <w:t xml:space="preserve"> </w:t>
        </w:r>
        <w:r w:rsidRPr="002E6E5D">
          <w:t>a prioritized list of PLMNs</w:t>
        </w:r>
        <w:r w:rsidRPr="00E17932">
          <w:t xml:space="preserve"> is needed </w:t>
        </w:r>
        <w:r w:rsidRPr="00382807">
          <w:t>is FFS</w:t>
        </w:r>
        <w:r>
          <w:t xml:space="preserve"> to be determined by CT1</w:t>
        </w:r>
        <w:r w:rsidRPr="00382807">
          <w:t>.</w:t>
        </w:r>
      </w:ins>
    </w:p>
    <w:p w14:paraId="036AF259" w14:textId="77777777" w:rsidR="00A51DD0" w:rsidRDefault="00A51DD0" w:rsidP="00A51DD0">
      <w:pPr>
        <w:numPr>
          <w:ilvl w:val="0"/>
          <w:numId w:val="1"/>
        </w:numPr>
        <w:overflowPunct w:val="0"/>
        <w:autoSpaceDE w:val="0"/>
        <w:autoSpaceDN w:val="0"/>
        <w:adjustRightInd w:val="0"/>
        <w:textAlignment w:val="baseline"/>
        <w:rPr>
          <w:ins w:id="162" w:author="Hyunsook (LGE)_S2-2106659" w:date="2021-08-26T14:43:00Z"/>
        </w:rPr>
      </w:pPr>
      <w:ins w:id="163" w:author="Hyunsook (LGE)_S2-2106659" w:date="2021-08-26T14:43:00Z">
        <w:r>
          <w:t>may</w:t>
        </w:r>
        <w:r w:rsidRPr="002E6E5D">
          <w:t xml:space="preserve"> put restrictions on the time when the UE can initiate the registration </w:t>
        </w:r>
        <w:r>
          <w:t>for Disaster Roaming service</w:t>
        </w:r>
        <w:r w:rsidRPr="002E6E5D">
          <w:t xml:space="preserve"> upon arriving in the PLMN </w:t>
        </w:r>
        <w:r>
          <w:t>providing Disaster Roaming service; and</w:t>
        </w:r>
      </w:ins>
    </w:p>
    <w:p w14:paraId="38DFDFBA" w14:textId="77777777" w:rsidR="00A51DD0" w:rsidRDefault="00A51DD0" w:rsidP="00A51DD0">
      <w:pPr>
        <w:pStyle w:val="B1"/>
        <w:numPr>
          <w:ilvl w:val="0"/>
          <w:numId w:val="1"/>
        </w:numPr>
        <w:rPr>
          <w:ins w:id="164" w:author="Hyunsook (LGE)_S2-2106659" w:date="2021-08-26T14:43:00Z"/>
        </w:rPr>
      </w:pPr>
      <w:ins w:id="165" w:author="Hyunsook (LGE)_S2-2106659" w:date="2021-08-26T14:43:00Z">
        <w:r>
          <w:t>applies Access Identity 3 for Disaster Roaming service request as specified in TS 24.501 [47].</w:t>
        </w:r>
      </w:ins>
    </w:p>
    <w:p w14:paraId="7F96C087" w14:textId="77777777" w:rsidR="00A51DD0" w:rsidRDefault="00A51DD0" w:rsidP="00A51DD0">
      <w:pPr>
        <w:pStyle w:val="EditorsNote"/>
        <w:ind w:left="1560" w:hanging="1276"/>
        <w:rPr>
          <w:ins w:id="166" w:author="Hyunsook (LGE)_S2-2106659" w:date="2021-08-26T14:43:00Z"/>
        </w:rPr>
      </w:pPr>
      <w:ins w:id="167" w:author="Hyunsook (LGE)_S2-2106659" w:date="2021-08-26T14:43:00Z">
        <w:r w:rsidRPr="00382807">
          <w:t xml:space="preserve">Editor’s </w:t>
        </w:r>
        <w:r>
          <w:t>n</w:t>
        </w:r>
        <w:r w:rsidRPr="00382807">
          <w:t xml:space="preserve">ote: </w:t>
        </w:r>
        <w:r>
          <w:tab/>
        </w:r>
        <w:r w:rsidRPr="000515C1">
          <w:t>Whether these restrictions are signalled, pre-configured, or computed at the UE (possibly based on signalled or pre-configured parameters) is FFS</w:t>
        </w:r>
        <w:r>
          <w:t xml:space="preserve"> to be determined by CT1</w:t>
        </w:r>
        <w:r w:rsidRPr="000515C1">
          <w:t>.</w:t>
        </w:r>
      </w:ins>
    </w:p>
    <w:p w14:paraId="5564F2B4" w14:textId="77777777" w:rsidR="00A51DD0" w:rsidRDefault="00A51DD0" w:rsidP="00A51DD0">
      <w:pPr>
        <w:pStyle w:val="NO"/>
        <w:rPr>
          <w:ins w:id="168" w:author="Hyunsook (LGE)_S2-2106659" w:date="2021-08-26T14:43:00Z"/>
        </w:rPr>
      </w:pPr>
      <w:ins w:id="169" w:author="Hyunsook (LGE)_S2-2106659" w:date="2021-08-26T14:43:00Z">
        <w:r w:rsidRPr="00AE33B1">
          <w:t>NOTE:</w:t>
        </w:r>
        <w:r w:rsidRPr="00AE33B1">
          <w:tab/>
        </w:r>
        <w:r w:rsidRPr="00E06816">
          <w:t>The mechanisms available at the AMF and the SMF for mitigation of overload</w:t>
        </w:r>
        <w:r>
          <w:t xml:space="preserve"> and </w:t>
        </w:r>
        <w:r w:rsidRPr="00E06816">
          <w:t>congestion are used for 5GS</w:t>
        </w:r>
        <w:r>
          <w:t>M</w:t>
        </w:r>
        <w:r w:rsidRPr="00E06816">
          <w:t xml:space="preserve"> congestion mitigation during the </w:t>
        </w:r>
        <w:r>
          <w:t>D</w:t>
        </w:r>
        <w:r w:rsidRPr="00E06816">
          <w:t xml:space="preserve">isaster </w:t>
        </w:r>
        <w:r>
          <w:t>R</w:t>
        </w:r>
        <w:r w:rsidRPr="00E06816">
          <w:t>oaming</w:t>
        </w:r>
        <w:r w:rsidRPr="006F3B42">
          <w:t>.</w:t>
        </w:r>
      </w:ins>
    </w:p>
    <w:p w14:paraId="1CBFC061" w14:textId="77777777" w:rsidR="00A51DD0" w:rsidRDefault="00A51DD0" w:rsidP="00A51DD0">
      <w:pPr>
        <w:rPr>
          <w:ins w:id="170" w:author="Hyunsook (LGE)_S2-2106659" w:date="2021-08-26T14:43:00Z"/>
        </w:rPr>
      </w:pPr>
      <w:ins w:id="171" w:author="Hyunsook (LGE)_S2-2106659" w:date="2021-08-26T14:43:00Z">
        <w:r>
          <w:t>To prevent signalling overload by returning UEs in PLMN previously with Disaster Condition which is no long applicable, the network:</w:t>
        </w:r>
      </w:ins>
    </w:p>
    <w:p w14:paraId="03440CAE" w14:textId="77777777" w:rsidR="00A51DD0" w:rsidRDefault="00A51DD0" w:rsidP="00A51DD0">
      <w:pPr>
        <w:numPr>
          <w:ilvl w:val="0"/>
          <w:numId w:val="1"/>
        </w:numPr>
        <w:overflowPunct w:val="0"/>
        <w:autoSpaceDE w:val="0"/>
        <w:autoSpaceDN w:val="0"/>
        <w:adjustRightInd w:val="0"/>
        <w:textAlignment w:val="baseline"/>
        <w:rPr>
          <w:ins w:id="172" w:author="Hyunsook (LGE)_S2-2106659" w:date="2021-08-26T14:43:00Z"/>
        </w:rPr>
      </w:pPr>
      <w:ins w:id="173" w:author="Hyunsook (LGE)_S2-2106659" w:date="2021-08-26T14:43:00Z">
        <w:r>
          <w:t xml:space="preserve">may </w:t>
        </w:r>
        <w:r w:rsidRPr="002E6E5D">
          <w:t xml:space="preserve">put restrictions on the time when the UE can initiate the registration upon </w:t>
        </w:r>
        <w:r>
          <w:t>returning to the PLMN previously with Disaster Condition.</w:t>
        </w:r>
      </w:ins>
    </w:p>
    <w:p w14:paraId="7231C342" w14:textId="7B0CD4EF" w:rsidR="008463EE" w:rsidRPr="00A51DD0" w:rsidRDefault="008463EE" w:rsidP="005B5FF9">
      <w:pPr>
        <w:overflowPunct w:val="0"/>
        <w:autoSpaceDE w:val="0"/>
        <w:autoSpaceDN w:val="0"/>
        <w:adjustRightInd w:val="0"/>
        <w:ind w:left="400"/>
        <w:textAlignment w:val="baseline"/>
      </w:pPr>
    </w:p>
    <w:p w14:paraId="3259B12E" w14:textId="2CDB116C" w:rsidR="00AE0849" w:rsidRDefault="00AE0849" w:rsidP="00AE0849">
      <w:pPr>
        <w:pStyle w:val="StartEndofChange"/>
      </w:pPr>
      <w:r>
        <w:t xml:space="preserve">* * </w:t>
      </w:r>
      <w:r>
        <w:rPr>
          <w:rFonts w:hint="eastAsia"/>
        </w:rPr>
        <w:t xml:space="preserve">Start of </w:t>
      </w:r>
      <w:r w:rsidR="00EF5A28">
        <w:t>5</w:t>
      </w:r>
      <w:r w:rsidR="007F67EA">
        <w:t>th</w:t>
      </w:r>
      <w:r>
        <w:rPr>
          <w:rFonts w:hint="eastAsia"/>
        </w:rPr>
        <w:t xml:space="preserve"> </w:t>
      </w:r>
      <w:r>
        <w:t>Change * * * *</w:t>
      </w:r>
    </w:p>
    <w:p w14:paraId="31828D37" w14:textId="77777777" w:rsidR="00AE0849" w:rsidRPr="009E0DE1" w:rsidRDefault="00AE0849" w:rsidP="00AE0849">
      <w:pPr>
        <w:pStyle w:val="3"/>
      </w:pPr>
      <w:bookmarkStart w:id="174" w:name="_Toc20150184"/>
      <w:bookmarkStart w:id="175" w:name="_Toc27846992"/>
      <w:bookmarkStart w:id="176" w:name="_Toc36188123"/>
      <w:bookmarkStart w:id="177" w:name="_Toc45184030"/>
      <w:bookmarkStart w:id="178" w:name="_Toc47342872"/>
      <w:bookmarkStart w:id="179" w:name="_Toc51769574"/>
      <w:bookmarkStart w:id="180" w:name="_Toc75441021"/>
      <w:r w:rsidRPr="009E0DE1">
        <w:t>6.2.1</w:t>
      </w:r>
      <w:r w:rsidRPr="009E0DE1">
        <w:tab/>
        <w:t>AMF</w:t>
      </w:r>
      <w:bookmarkEnd w:id="174"/>
      <w:bookmarkEnd w:id="175"/>
      <w:bookmarkEnd w:id="176"/>
      <w:bookmarkEnd w:id="177"/>
      <w:bookmarkEnd w:id="178"/>
      <w:bookmarkEnd w:id="179"/>
      <w:bookmarkEnd w:id="180"/>
    </w:p>
    <w:p w14:paraId="787046ED" w14:textId="77777777" w:rsidR="00AE0849" w:rsidRPr="009E0DE1" w:rsidRDefault="00AE0849" w:rsidP="00AE0849">
      <w:r w:rsidRPr="009E0DE1">
        <w:t>The Access and Mobility Management function (AMF) includes the following functionality. Some or all of the AMF functionalities may be supported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lastRenderedPageBreak/>
        <w:t>-</w:t>
      </w:r>
      <w:r w:rsidRPr="009E0DE1">
        <w:tab/>
        <w:t>Mobility Management.</w:t>
      </w:r>
    </w:p>
    <w:p w14:paraId="4BCEF898" w14:textId="77777777" w:rsidR="00AE0849" w:rsidRPr="009E0DE1" w:rsidRDefault="00AE0849" w:rsidP="00AE0849">
      <w:pPr>
        <w:pStyle w:val="B1"/>
      </w:pPr>
      <w:r w:rsidRPr="009E0DE1">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Support for Control Plane CIoT 5GS Optimisation.</w:t>
      </w:r>
    </w:p>
    <w:p w14:paraId="22F2C653" w14:textId="77777777" w:rsidR="00AE0849" w:rsidRDefault="00AE0849" w:rsidP="00AE0849">
      <w:pPr>
        <w:pStyle w:val="B1"/>
      </w:pPr>
      <w:r>
        <w:t>-</w:t>
      </w:r>
      <w:r>
        <w:tab/>
        <w:t>Support for User Plane CIoT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맑은 고딕"/>
          <w:lang w:eastAsia="ko-KR"/>
        </w:rPr>
      </w:pPr>
      <w:r w:rsidRPr="009E0DE1">
        <w:t>-</w:t>
      </w:r>
      <w:r w:rsidRPr="009E0DE1">
        <w:tab/>
        <w:t>Support of N2 interface</w:t>
      </w:r>
      <w:r w:rsidRPr="009E0DE1">
        <w:rPr>
          <w:rFonts w:eastAsia="맑은 고딕"/>
          <w:lang w:eastAsia="ko-KR"/>
        </w:rPr>
        <w:t xml:space="preserve"> with N3IWF</w:t>
      </w:r>
      <w:r>
        <w:rPr>
          <w:rFonts w:eastAsia="맑은 고딕"/>
          <w:lang w:eastAsia="ko-KR"/>
        </w:rPr>
        <w:t>/TNGF</w:t>
      </w:r>
      <w:r w:rsidRPr="009E0DE1">
        <w:rPr>
          <w:rFonts w:eastAsia="맑은 고딕"/>
          <w:lang w:eastAsia="ko-KR"/>
        </w:rPr>
        <w:t>. Over this interface, some information (e.g.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맑은 고딕"/>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01BC78BB" w14:textId="77777777" w:rsidR="00AE0849" w:rsidRPr="009E0DE1" w:rsidRDefault="00AE0849" w:rsidP="00AE08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Not all of the functionalities are required to be supported in an instance of a Network Slice.</w:t>
      </w:r>
    </w:p>
    <w:p w14:paraId="0ACB1F09" w14:textId="77777777" w:rsidR="00AE0849" w:rsidRPr="009E0DE1" w:rsidRDefault="00AE0849" w:rsidP="00AE08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D7242EF" w14:textId="77777777" w:rsidR="00AE0849" w:rsidRPr="009E0DE1" w:rsidRDefault="00AE0849" w:rsidP="00AE0849">
      <w:pPr>
        <w:rPr>
          <w:iCs/>
        </w:rPr>
      </w:pPr>
      <w:r>
        <w:rPr>
          <w:iCs/>
        </w:rPr>
        <w:lastRenderedPageBreak/>
        <w:t>The AMF uses the N14 interface for AMF re-allocation and AMF to AMF information transfer. This interface may be either intra-PLMN or inter-PLMN (e.g. in the case of inter-PLMN mobility).</w:t>
      </w:r>
    </w:p>
    <w:p w14:paraId="137E9A2D" w14:textId="77777777" w:rsidR="00AE0849" w:rsidRDefault="00AE0849" w:rsidP="00AE0849">
      <w:pPr>
        <w:rPr>
          <w:iCs/>
        </w:rPr>
      </w:pPr>
      <w:r>
        <w:rPr>
          <w:iCs/>
        </w:rPr>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(e.g. change the location granularity in a report from cell level to a level that is appropriate for the HPLMN); and</w:t>
      </w:r>
    </w:p>
    <w:p w14:paraId="02296FA9" w14:textId="77777777" w:rsidR="00AE0849" w:rsidRDefault="00AE0849" w:rsidP="00AE0849">
      <w:pPr>
        <w:pStyle w:val="B1"/>
      </w:pPr>
      <w:r>
        <w:t>-</w:t>
      </w:r>
      <w:r>
        <w:tab/>
        <w:t>Generation of charging/accounting information for Monitoring Event Reports that are sent to the HPLMN.</w:t>
      </w:r>
    </w:p>
    <w:p w14:paraId="0AAD669D" w14:textId="77777777" w:rsidR="00AE0849" w:rsidRDefault="00AE0849" w:rsidP="00AE0849">
      <w:r>
        <w:t>In addition to the functionality of the AMF described above, the AMF may provide support for Network Slice restriction and Network Slice instance restriction based on NWDAF analytics.</w:t>
      </w:r>
    </w:p>
    <w:p w14:paraId="6883C41C" w14:textId="53E6A7F8" w:rsidR="00520C73" w:rsidRPr="00AE0849" w:rsidRDefault="00AE0849" w:rsidP="00520C73">
      <w:pPr>
        <w:keepLines/>
        <w:rPr>
          <w:b/>
        </w:rPr>
      </w:pPr>
      <w:ins w:id="181" w:author="Hyunsook (LGE)" w:date="2021-08-02T16:43:00Z">
        <w:r w:rsidRPr="009E0DE1">
          <w:t xml:space="preserve">In addition to the functionalities of the AMF described above, the AMF may </w:t>
        </w:r>
        <w:r>
          <w:t>provide support</w:t>
        </w:r>
      </w:ins>
      <w:ins w:id="182" w:author="Hyunsook (LGE)" w:date="2021-08-02T16:53:00Z">
        <w:r w:rsidR="00532BDB">
          <w:t xml:space="preserve"> for the </w:t>
        </w:r>
      </w:ins>
      <w:ins w:id="183" w:author="Hyunsook (LGE)" w:date="2021-08-02T19:00:00Z">
        <w:r w:rsidR="007A6F41">
          <w:t>D</w:t>
        </w:r>
      </w:ins>
      <w:ins w:id="184" w:author="Hyunsook (LGE)" w:date="2021-08-02T16:53:00Z">
        <w:r w:rsidR="00532BDB">
          <w:t>i</w:t>
        </w:r>
      </w:ins>
      <w:ins w:id="185" w:author="Hyunsook (LGE)" w:date="2021-08-02T18:59:00Z">
        <w:r w:rsidR="007A6F41">
          <w:t>saster</w:t>
        </w:r>
      </w:ins>
      <w:ins w:id="186" w:author="Hyunsook (LGE)" w:date="2021-08-02T16:53:00Z">
        <w:r w:rsidR="00532BDB">
          <w:t xml:space="preserve"> </w:t>
        </w:r>
      </w:ins>
      <w:ins w:id="187" w:author="Hyunsook (LGE)" w:date="2021-08-02T19:00:00Z">
        <w:r w:rsidR="007A6F41">
          <w:t>R</w:t>
        </w:r>
      </w:ins>
      <w:ins w:id="188" w:author="Hyunsook (LGE)" w:date="2021-08-02T16:53:00Z">
        <w:r w:rsidR="00532BDB">
          <w:t>oaming</w:t>
        </w:r>
      </w:ins>
      <w:ins w:id="189" w:author="Hyunsook (LGE)" w:date="2021-08-02T16:43:00Z">
        <w:r>
          <w:t xml:space="preserve"> </w:t>
        </w:r>
      </w:ins>
      <w:ins w:id="190" w:author="Ericsson_QC_#146" w:date="2021-08-22T14:22:00Z">
        <w:r w:rsidR="00EF5A28">
          <w:t>as</w:t>
        </w:r>
      </w:ins>
      <w:ins w:id="191" w:author="Hyunsook (LGE)" w:date="2021-08-02T16:44:00Z">
        <w:r>
          <w:t xml:space="preserve"> described in clause</w:t>
        </w:r>
      </w:ins>
      <w:ins w:id="192" w:author="Hyunsook (LGE)_S2-2106659" w:date="2021-08-26T14:35:00Z">
        <w:r w:rsidR="009A7AC8">
          <w:t> </w:t>
        </w:r>
      </w:ins>
      <w:ins w:id="193" w:author="Hyunsook (LGE)" w:date="2021-08-02T16:44:00Z">
        <w:r w:rsidR="009A6ABA">
          <w:t>5.</w:t>
        </w:r>
        <w:r w:rsidR="009A6ABA" w:rsidRPr="009A6ABA">
          <w:rPr>
            <w:highlight w:val="yellow"/>
          </w:rPr>
          <w:t>X</w:t>
        </w:r>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65DC5" w16cex:dateUtc="2021-08-17T08:09:00Z"/>
  <w16cex:commentExtensible w16cex:durableId="24C22BF9" w16cex:dateUtc="2021-08-14T18:48:00Z"/>
  <w16cex:commentExtensible w16cex:durableId="24CCB6F6" w16cex:dateUtc="2021-08-22T09:43:00Z"/>
  <w16cex:commentExtensible w16cex:durableId="24C65576" w16cex:dateUtc="2021-08-17T07:34:00Z"/>
  <w16cex:commentExtensible w16cex:durableId="24C65F0C" w16cex:dateUtc="2021-08-17T08:15:00Z"/>
  <w16cex:commentExtensible w16cex:durableId="24CF8A16" w16cex:dateUtc="2021-08-24T14:09:00Z"/>
  <w16cex:commentExtensible w16cex:durableId="24CCE153" w16cex:dateUtc="2021-08-22T12:44:00Z"/>
  <w16cex:commentExtensible w16cex:durableId="24C22DE7" w16cex:dateUtc="2021-08-14T18:56:00Z"/>
  <w16cex:commentExtensible w16cex:durableId="24C0DC5D" w16cex:dateUtc="2021-08-13T10:56:00Z"/>
  <w16cex:commentExtensible w16cex:durableId="24CD1722" w16cex:dateUtc="2021-08-22T16:34:00Z"/>
  <w16cex:commentExtensible w16cex:durableId="24CF428A" w16cex:dateUtc="2021-08-24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04D5AD" w16cid:durableId="24C0D8A1"/>
  <w16cid:commentId w16cid:paraId="67CB76FA" w16cid:durableId="24C65DC5"/>
  <w16cid:commentId w16cid:paraId="16987796" w16cid:durableId="24C22BF9"/>
  <w16cid:commentId w16cid:paraId="3ACF53A5" w16cid:durableId="24CCB6F6"/>
  <w16cid:commentId w16cid:paraId="1072D8AC" w16cid:durableId="24C0D8A2"/>
  <w16cid:commentId w16cid:paraId="390DD772" w16cid:durableId="24C22C99"/>
  <w16cid:commentId w16cid:paraId="56E05B8F" w16cid:durableId="24C65C8A"/>
  <w16cid:commentId w16cid:paraId="769A93B9" w16cid:durableId="24C65C8B"/>
  <w16cid:commentId w16cid:paraId="6C4E6F78" w16cid:durableId="24C65576"/>
  <w16cid:commentId w16cid:paraId="697F8595" w16cid:durableId="24C65F0C"/>
  <w16cid:commentId w16cid:paraId="494A969C" w16cid:durableId="24C0D8A3"/>
  <w16cid:commentId w16cid:paraId="407DE862" w16cid:durableId="24CF8A16"/>
  <w16cid:commentId w16cid:paraId="4E56964C" w16cid:durableId="24C0D8A4"/>
  <w16cid:commentId w16cid:paraId="49776F51" w16cid:durableId="24CCE153"/>
  <w16cid:commentId w16cid:paraId="3FDB4AE8" w16cid:durableId="24C0D8A5"/>
  <w16cid:commentId w16cid:paraId="22606021" w16cid:durableId="24C0D8A6"/>
  <w16cid:commentId w16cid:paraId="033FF947" w16cid:durableId="24C22DE7"/>
  <w16cid:commentId w16cid:paraId="3E059086" w16cid:durableId="24C0D8A7"/>
  <w16cid:commentId w16cid:paraId="181BE609" w16cid:durableId="24C0DC5D"/>
  <w16cid:commentId w16cid:paraId="195876DC" w16cid:durableId="24C0D8A8"/>
  <w16cid:commentId w16cid:paraId="00C270DE" w16cid:durableId="24C0D8A9"/>
  <w16cid:commentId w16cid:paraId="34A9A3F3" w16cid:durableId="24CD1722"/>
  <w16cid:commentId w16cid:paraId="2E21C26A" w16cid:durableId="24CCDF0D"/>
  <w16cid:commentId w16cid:paraId="602C26E9" w16cid:durableId="24CCDF0C"/>
  <w16cid:commentId w16cid:paraId="3E3273EB" w16cid:durableId="24CD16C5"/>
  <w16cid:commentId w16cid:paraId="1AE336F7" w16cid:durableId="24CF42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75E3E" w14:textId="77777777" w:rsidR="00EA3AE7" w:rsidRDefault="00EA3AE7">
      <w:r>
        <w:separator/>
      </w:r>
    </w:p>
  </w:endnote>
  <w:endnote w:type="continuationSeparator" w:id="0">
    <w:p w14:paraId="6C565CEF" w14:textId="77777777" w:rsidR="00EA3AE7" w:rsidRDefault="00EA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CED0" w14:textId="3C991039" w:rsidR="00B90C67" w:rsidRDefault="00B90C67">
    <w:pPr>
      <w:pStyle w:val="a9"/>
    </w:pPr>
    <w:r>
      <w:rPr>
        <w:lang w:val="en-US" w:eastAsia="ko-KR"/>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v9dNy0AgAASAUA&#10;AA4AAAAAAAAAAAAAAAAALgIAAGRycy9lMm9Eb2MueG1sUEsBAi0AFAAGAAgAAAAhAPLR7nPeAAAA&#10;CwEAAA8AAAAAAAAAAAAAAAAADgUAAGRycy9kb3ducmV2LnhtbFBLBQYAAAAABAAEAPMAAAAZBgAA&#10;AAA=&#10;" o:allowincell="f" filled="f" stroked="f" strokeweight=".5pt">
              <v:fill o:detectmouseclick="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BE0B3" w14:textId="77777777" w:rsidR="00EA3AE7" w:rsidRDefault="00EA3AE7">
      <w:r>
        <w:separator/>
      </w:r>
    </w:p>
  </w:footnote>
  <w:footnote w:type="continuationSeparator" w:id="0">
    <w:p w14:paraId="251E6808" w14:textId="77777777" w:rsidR="00EA3AE7" w:rsidRDefault="00EA3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E6731" w:rsidRDefault="005E67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E6731" w:rsidRDefault="005E67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E6731" w:rsidRDefault="005E67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QC">
    <w15:presenceInfo w15:providerId="None" w15:userId="Ericsson_QC"/>
  </w15:person>
  <w15:person w15:author="Hyunsook (LGE)_S2-2106659">
    <w15:presenceInfo w15:providerId="None" w15:userId="Hyunsook (LGE)_S2-2106659"/>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79CC"/>
    <w:rsid w:val="000D7E68"/>
    <w:rsid w:val="000E59F5"/>
    <w:rsid w:val="000F163B"/>
    <w:rsid w:val="000F28D6"/>
    <w:rsid w:val="000F37D6"/>
    <w:rsid w:val="000F754A"/>
    <w:rsid w:val="0010161C"/>
    <w:rsid w:val="00104CCE"/>
    <w:rsid w:val="001118A2"/>
    <w:rsid w:val="0011346F"/>
    <w:rsid w:val="001200F9"/>
    <w:rsid w:val="00123948"/>
    <w:rsid w:val="00130EA7"/>
    <w:rsid w:val="00136AB7"/>
    <w:rsid w:val="00136F5C"/>
    <w:rsid w:val="0014416F"/>
    <w:rsid w:val="00144ECA"/>
    <w:rsid w:val="001462B8"/>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689"/>
    <w:rsid w:val="0026188D"/>
    <w:rsid w:val="00262428"/>
    <w:rsid w:val="00264731"/>
    <w:rsid w:val="002665D5"/>
    <w:rsid w:val="002679A5"/>
    <w:rsid w:val="00275D36"/>
    <w:rsid w:val="00277C61"/>
    <w:rsid w:val="002935F4"/>
    <w:rsid w:val="00294CBD"/>
    <w:rsid w:val="0029682C"/>
    <w:rsid w:val="002A584E"/>
    <w:rsid w:val="002A7326"/>
    <w:rsid w:val="002B718D"/>
    <w:rsid w:val="002C1720"/>
    <w:rsid w:val="002C4521"/>
    <w:rsid w:val="002C5B90"/>
    <w:rsid w:val="002C7794"/>
    <w:rsid w:val="002C7EF4"/>
    <w:rsid w:val="002D0676"/>
    <w:rsid w:val="002D3EFF"/>
    <w:rsid w:val="002E4CE9"/>
    <w:rsid w:val="002E65E6"/>
    <w:rsid w:val="002F3590"/>
    <w:rsid w:val="00301A59"/>
    <w:rsid w:val="00301E3E"/>
    <w:rsid w:val="00303194"/>
    <w:rsid w:val="00304CE9"/>
    <w:rsid w:val="00305894"/>
    <w:rsid w:val="0031075E"/>
    <w:rsid w:val="00310C50"/>
    <w:rsid w:val="00323031"/>
    <w:rsid w:val="00323BBF"/>
    <w:rsid w:val="00331522"/>
    <w:rsid w:val="00333260"/>
    <w:rsid w:val="00337D3F"/>
    <w:rsid w:val="00340730"/>
    <w:rsid w:val="003549CE"/>
    <w:rsid w:val="00361946"/>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159CB"/>
    <w:rsid w:val="0041629E"/>
    <w:rsid w:val="00421EF0"/>
    <w:rsid w:val="00424A1E"/>
    <w:rsid w:val="00427675"/>
    <w:rsid w:val="00431BEA"/>
    <w:rsid w:val="004326EF"/>
    <w:rsid w:val="00433C55"/>
    <w:rsid w:val="00437164"/>
    <w:rsid w:val="00442532"/>
    <w:rsid w:val="00453D87"/>
    <w:rsid w:val="0045415A"/>
    <w:rsid w:val="00460BF4"/>
    <w:rsid w:val="00471900"/>
    <w:rsid w:val="00474B55"/>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62B2"/>
    <w:rsid w:val="00562DB4"/>
    <w:rsid w:val="00564DE6"/>
    <w:rsid w:val="00566D64"/>
    <w:rsid w:val="005704CA"/>
    <w:rsid w:val="005729A2"/>
    <w:rsid w:val="005735E6"/>
    <w:rsid w:val="0057510C"/>
    <w:rsid w:val="00577171"/>
    <w:rsid w:val="0058150F"/>
    <w:rsid w:val="00582164"/>
    <w:rsid w:val="00584F11"/>
    <w:rsid w:val="00593AFB"/>
    <w:rsid w:val="00595922"/>
    <w:rsid w:val="005959F4"/>
    <w:rsid w:val="00597E8A"/>
    <w:rsid w:val="005A064C"/>
    <w:rsid w:val="005A3138"/>
    <w:rsid w:val="005B1117"/>
    <w:rsid w:val="005B1CCE"/>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E14"/>
    <w:rsid w:val="006027AB"/>
    <w:rsid w:val="006057FF"/>
    <w:rsid w:val="00612457"/>
    <w:rsid w:val="006125E9"/>
    <w:rsid w:val="006145F5"/>
    <w:rsid w:val="006212BA"/>
    <w:rsid w:val="006249CB"/>
    <w:rsid w:val="00633AB0"/>
    <w:rsid w:val="00633C4F"/>
    <w:rsid w:val="00650EE2"/>
    <w:rsid w:val="00661687"/>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F41"/>
    <w:rsid w:val="007A70EA"/>
    <w:rsid w:val="007B1964"/>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555FF"/>
    <w:rsid w:val="00855AC4"/>
    <w:rsid w:val="00857716"/>
    <w:rsid w:val="00857D21"/>
    <w:rsid w:val="00857DBD"/>
    <w:rsid w:val="008612A0"/>
    <w:rsid w:val="00866FD2"/>
    <w:rsid w:val="0087389F"/>
    <w:rsid w:val="0087454C"/>
    <w:rsid w:val="00877905"/>
    <w:rsid w:val="00881C44"/>
    <w:rsid w:val="00881E06"/>
    <w:rsid w:val="0088531D"/>
    <w:rsid w:val="0089221E"/>
    <w:rsid w:val="00896E5D"/>
    <w:rsid w:val="00897AD4"/>
    <w:rsid w:val="008A2F16"/>
    <w:rsid w:val="008A638B"/>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60D8"/>
    <w:rsid w:val="00927F38"/>
    <w:rsid w:val="00930EE2"/>
    <w:rsid w:val="00930FB8"/>
    <w:rsid w:val="00936D51"/>
    <w:rsid w:val="00937383"/>
    <w:rsid w:val="00942B7E"/>
    <w:rsid w:val="00945255"/>
    <w:rsid w:val="00945643"/>
    <w:rsid w:val="00946BFF"/>
    <w:rsid w:val="009534AD"/>
    <w:rsid w:val="0096451E"/>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7F3E"/>
    <w:rsid w:val="00A628EE"/>
    <w:rsid w:val="00A673C1"/>
    <w:rsid w:val="00A708F4"/>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396F"/>
    <w:rsid w:val="00B14378"/>
    <w:rsid w:val="00B204A0"/>
    <w:rsid w:val="00B25C0F"/>
    <w:rsid w:val="00B33A0A"/>
    <w:rsid w:val="00B34718"/>
    <w:rsid w:val="00B47B96"/>
    <w:rsid w:val="00B55CB0"/>
    <w:rsid w:val="00B61002"/>
    <w:rsid w:val="00B614FA"/>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610B"/>
    <w:rsid w:val="00C01EEC"/>
    <w:rsid w:val="00C01EF4"/>
    <w:rsid w:val="00C0651D"/>
    <w:rsid w:val="00C06C43"/>
    <w:rsid w:val="00C144A1"/>
    <w:rsid w:val="00C1691C"/>
    <w:rsid w:val="00C23AC2"/>
    <w:rsid w:val="00C244F9"/>
    <w:rsid w:val="00C24976"/>
    <w:rsid w:val="00C27D8F"/>
    <w:rsid w:val="00C300CF"/>
    <w:rsid w:val="00C32B55"/>
    <w:rsid w:val="00C40021"/>
    <w:rsid w:val="00C40038"/>
    <w:rsid w:val="00C43AA3"/>
    <w:rsid w:val="00C43E5D"/>
    <w:rsid w:val="00C57707"/>
    <w:rsid w:val="00C62656"/>
    <w:rsid w:val="00C62BAC"/>
    <w:rsid w:val="00C63649"/>
    <w:rsid w:val="00C64654"/>
    <w:rsid w:val="00C669F6"/>
    <w:rsid w:val="00C712F6"/>
    <w:rsid w:val="00C723E4"/>
    <w:rsid w:val="00C753B0"/>
    <w:rsid w:val="00C84EB8"/>
    <w:rsid w:val="00C8521D"/>
    <w:rsid w:val="00C86DCD"/>
    <w:rsid w:val="00C86E9D"/>
    <w:rsid w:val="00C877A2"/>
    <w:rsid w:val="00C96E30"/>
    <w:rsid w:val="00CA4DF1"/>
    <w:rsid w:val="00CA57A6"/>
    <w:rsid w:val="00CB2CB2"/>
    <w:rsid w:val="00CC09E9"/>
    <w:rsid w:val="00CC299F"/>
    <w:rsid w:val="00CC2A73"/>
    <w:rsid w:val="00CC7DBE"/>
    <w:rsid w:val="00CD5F6F"/>
    <w:rsid w:val="00CD78D9"/>
    <w:rsid w:val="00CE0930"/>
    <w:rsid w:val="00CE7EDB"/>
    <w:rsid w:val="00CF1178"/>
    <w:rsid w:val="00CF4099"/>
    <w:rsid w:val="00CF40C2"/>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52348"/>
    <w:rsid w:val="00D5420E"/>
    <w:rsid w:val="00D62150"/>
    <w:rsid w:val="00D621B1"/>
    <w:rsid w:val="00D6229D"/>
    <w:rsid w:val="00D62D7B"/>
    <w:rsid w:val="00D638AC"/>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B557B"/>
    <w:rsid w:val="00DC6B84"/>
    <w:rsid w:val="00DC6F7C"/>
    <w:rsid w:val="00DC7673"/>
    <w:rsid w:val="00DD44AF"/>
    <w:rsid w:val="00DD5988"/>
    <w:rsid w:val="00DD5AA8"/>
    <w:rsid w:val="00DE5E06"/>
    <w:rsid w:val="00DF4FB4"/>
    <w:rsid w:val="00DF56AB"/>
    <w:rsid w:val="00DF6D28"/>
    <w:rsid w:val="00E03B7A"/>
    <w:rsid w:val="00E04A58"/>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4093"/>
    <w:rsid w:val="00EA4416"/>
    <w:rsid w:val="00EA569F"/>
    <w:rsid w:val="00EA598D"/>
    <w:rsid w:val="00EA767B"/>
    <w:rsid w:val="00EB11C8"/>
    <w:rsid w:val="00EB17F9"/>
    <w:rsid w:val="00EC0FB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4045C"/>
    <w:rsid w:val="00F42BE8"/>
    <w:rsid w:val="00F4477B"/>
    <w:rsid w:val="00F46B93"/>
    <w:rsid w:val="00F479BE"/>
    <w:rsid w:val="00F541BF"/>
    <w:rsid w:val="00F57B79"/>
    <w:rsid w:val="00F675DD"/>
    <w:rsid w:val="00F700C3"/>
    <w:rsid w:val="00F753A8"/>
    <w:rsid w:val="00F753F9"/>
    <w:rsid w:val="00F76F15"/>
    <w:rsid w:val="00F86CBB"/>
    <w:rsid w:val="00F9578E"/>
    <w:rsid w:val="00F95CCB"/>
    <w:rsid w:val="00F97AC3"/>
    <w:rsid w:val="00F97FC8"/>
    <w:rsid w:val="00FA76CD"/>
    <w:rsid w:val="00FB167B"/>
    <w:rsid w:val="00FB4DA5"/>
    <w:rsid w:val="00FD030A"/>
    <w:rsid w:val="00FD0A9D"/>
    <w:rsid w:val="00FD41C6"/>
    <w:rsid w:val="00FD4CF9"/>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af3">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1BDF7-544A-4B30-93E9-DA2F5BE3D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15</Pages>
  <Words>6991</Words>
  <Characters>39850</Characters>
  <Application>Microsoft Office Word</Application>
  <DocSecurity>0</DocSecurity>
  <Lines>332</Lines>
  <Paragraphs>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(LGE)_S2-2106659</cp:lastModifiedBy>
  <cp:revision>17</cp:revision>
  <cp:lastPrinted>1900-01-01T08:00:00Z</cp:lastPrinted>
  <dcterms:created xsi:type="dcterms:W3CDTF">2021-08-24T14:16:00Z</dcterms:created>
  <dcterms:modified xsi:type="dcterms:W3CDTF">2021-08-26T05:44:00Z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